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850"/>
        <w:gridCol w:w="335"/>
      </w:tblGrid>
      <w:tr w:rsidR="00982FA3" w:rsidRPr="00982FA3" w14:paraId="308C7B47" w14:textId="77777777" w:rsidTr="4D9D172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748D7A1" w14:textId="77777777"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0852FEE" w14:textId="77777777"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FINANCIAL MANAGEMENT</w:t>
            </w:r>
          </w:p>
        </w:tc>
      </w:tr>
      <w:tr w:rsidR="00982FA3" w:rsidRPr="00982FA3" w14:paraId="2C90D448" w14:textId="77777777" w:rsidTr="4D9D172E">
        <w:tc>
          <w:tcPr>
            <w:tcW w:w="1912" w:type="dxa"/>
            <w:tcBorders>
              <w:top w:val="single" w:sz="12" w:space="0" w:color="auto"/>
              <w:left w:val="single" w:sz="12" w:space="0" w:color="auto"/>
            </w:tcBorders>
            <w:shd w:val="clear" w:color="auto" w:fill="CCFFFF"/>
            <w:tcMar>
              <w:left w:w="57" w:type="dxa"/>
              <w:right w:w="57" w:type="dxa"/>
            </w:tcMar>
            <w:vAlign w:val="center"/>
          </w:tcPr>
          <w:p w14:paraId="18622704" w14:textId="77777777" w:rsidR="00637B28" w:rsidRPr="00982FA3" w:rsidRDefault="00637B28" w:rsidP="00186963">
            <w:pPr>
              <w:spacing w:after="0" w:line="240" w:lineRule="auto"/>
              <w:rPr>
                <w:rStyle w:val="Naglaeno"/>
                <w:rFonts w:ascii="Arial" w:hAnsi="Arial" w:cs="Arial"/>
                <w:b w:val="0"/>
                <w:color w:val="000000" w:themeColor="text1"/>
                <w:sz w:val="20"/>
                <w:szCs w:val="20"/>
              </w:rPr>
            </w:pPr>
            <w:proofErr w:type="spellStart"/>
            <w:r w:rsidRPr="00982FA3">
              <w:rPr>
                <w:rStyle w:val="Naglaeno"/>
                <w:rFonts w:ascii="Arial" w:hAnsi="Arial" w:cs="Arial"/>
                <w:b w:val="0"/>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087F7E3A" w14:textId="77777777" w:rsidR="00637B28" w:rsidRPr="00982FA3" w:rsidRDefault="006F5E0F"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ECS502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E1A2C46"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D212B8E"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2</w:t>
            </w:r>
          </w:p>
        </w:tc>
      </w:tr>
      <w:tr w:rsidR="00982FA3" w:rsidRPr="00982FA3" w14:paraId="687EA166"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4B2CA4FF"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AC2B87C" w14:textId="77777777" w:rsidR="00637B28" w:rsidRPr="00982FA3" w:rsidRDefault="00637B28" w:rsidP="00186963">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Full</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professor</w:t>
            </w:r>
            <w:proofErr w:type="spellEnd"/>
            <w:r w:rsidRPr="00982FA3">
              <w:rPr>
                <w:rFonts w:ascii="Arial" w:hAnsi="Arial" w:cs="Arial"/>
                <w:color w:val="000000" w:themeColor="text1"/>
                <w:sz w:val="20"/>
                <w:szCs w:val="20"/>
              </w:rPr>
              <w:t xml:space="preserve"> Ljiljana </w:t>
            </w:r>
            <w:proofErr w:type="spellStart"/>
            <w:r w:rsidRPr="00982FA3">
              <w:rPr>
                <w:rFonts w:ascii="Arial" w:hAnsi="Arial" w:cs="Arial"/>
                <w:color w:val="000000" w:themeColor="text1"/>
                <w:sz w:val="20"/>
                <w:szCs w:val="20"/>
              </w:rPr>
              <w:t>Viducic</w:t>
            </w:r>
            <w:proofErr w:type="spellEnd"/>
          </w:p>
          <w:p w14:paraId="6B2C2B76" w14:textId="50CDA7C9" w:rsidR="00637B28" w:rsidRPr="00982FA3" w:rsidRDefault="00637B28" w:rsidP="00FB429D">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Ass</w:t>
            </w:r>
            <w:r w:rsidR="00FB429D">
              <w:rPr>
                <w:rFonts w:ascii="Arial" w:hAnsi="Arial" w:cs="Arial"/>
                <w:color w:val="000000" w:themeColor="text1"/>
                <w:sz w:val="20"/>
                <w:szCs w:val="20"/>
              </w:rPr>
              <w:t>ociate</w:t>
            </w:r>
            <w:proofErr w:type="spellEnd"/>
            <w:r w:rsidR="00FB429D">
              <w:rPr>
                <w:rFonts w:ascii="Arial" w:hAnsi="Arial" w:cs="Arial"/>
                <w:color w:val="000000" w:themeColor="text1"/>
                <w:sz w:val="20"/>
                <w:szCs w:val="20"/>
              </w:rPr>
              <w:t xml:space="preserve"> </w:t>
            </w:r>
            <w:r w:rsidRPr="00982FA3">
              <w:rPr>
                <w:rFonts w:ascii="Arial" w:hAnsi="Arial" w:cs="Arial"/>
                <w:color w:val="000000" w:themeColor="text1"/>
                <w:sz w:val="20"/>
                <w:szCs w:val="20"/>
              </w:rPr>
              <w:t xml:space="preserve">profesor Sandra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PhD</w:t>
            </w:r>
            <w:proofErr w:type="spellEnd"/>
            <w:r w:rsidRPr="00982FA3">
              <w:rPr>
                <w:rFonts w:ascii="Arial" w:hAnsi="Arial" w:cs="Arial"/>
                <w:color w:val="000000" w:themeColor="text1"/>
                <w:sz w:val="20"/>
                <w:szCs w:val="20"/>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88C3379"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9F681F" w14:textId="77777777" w:rsidR="00C36E76" w:rsidRPr="00982FA3" w:rsidRDefault="00C36E76" w:rsidP="00186963">
            <w:pPr>
              <w:spacing w:after="0" w:line="240" w:lineRule="auto"/>
              <w:rPr>
                <w:rFonts w:ascii="Arial" w:hAnsi="Arial" w:cs="Arial"/>
                <w:color w:val="000000" w:themeColor="text1"/>
                <w:sz w:val="20"/>
                <w:szCs w:val="20"/>
              </w:rPr>
            </w:pPr>
          </w:p>
          <w:p w14:paraId="5F6A4BD2" w14:textId="77777777" w:rsidR="00C36E76" w:rsidRPr="00982FA3" w:rsidRDefault="00C36E76" w:rsidP="00186963">
            <w:pPr>
              <w:spacing w:after="0" w:line="240" w:lineRule="auto"/>
              <w:rPr>
                <w:rFonts w:ascii="Arial" w:hAnsi="Arial" w:cs="Arial"/>
                <w:color w:val="000000" w:themeColor="text1"/>
                <w:sz w:val="20"/>
                <w:szCs w:val="20"/>
              </w:rPr>
            </w:pPr>
          </w:p>
          <w:p w14:paraId="0BEB99F9"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6</w:t>
            </w:r>
          </w:p>
        </w:tc>
      </w:tr>
      <w:tr w:rsidR="00982FA3" w:rsidRPr="00982FA3" w14:paraId="2F4A0AF8" w14:textId="77777777" w:rsidTr="4D9D172E">
        <w:trPr>
          <w:trHeight w:val="345"/>
        </w:trPr>
        <w:tc>
          <w:tcPr>
            <w:tcW w:w="1912" w:type="dxa"/>
            <w:vMerge w:val="restart"/>
            <w:tcBorders>
              <w:left w:val="single" w:sz="12" w:space="0" w:color="auto"/>
            </w:tcBorders>
            <w:shd w:val="clear" w:color="auto" w:fill="CCFFFF"/>
            <w:tcMar>
              <w:left w:w="57" w:type="dxa"/>
              <w:right w:w="57" w:type="dxa"/>
            </w:tcMar>
            <w:vAlign w:val="center"/>
          </w:tcPr>
          <w:p w14:paraId="5D02ABE1"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A88D12C" w14:textId="7CAAA162" w:rsidR="00637B28" w:rsidRPr="00982FA3" w:rsidRDefault="00637B28" w:rsidP="00186963">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Ass</w:t>
            </w:r>
            <w:r w:rsidR="00FB429D">
              <w:rPr>
                <w:rFonts w:ascii="Arial" w:hAnsi="Arial" w:cs="Arial"/>
                <w:color w:val="000000" w:themeColor="text1"/>
                <w:sz w:val="20"/>
                <w:szCs w:val="20"/>
              </w:rPr>
              <w:t>ociate</w:t>
            </w:r>
            <w:proofErr w:type="spellEnd"/>
            <w:r w:rsidRPr="00982FA3">
              <w:rPr>
                <w:rFonts w:ascii="Arial" w:hAnsi="Arial" w:cs="Arial"/>
                <w:color w:val="000000" w:themeColor="text1"/>
                <w:sz w:val="20"/>
                <w:szCs w:val="20"/>
              </w:rPr>
              <w:t xml:space="preserve"> profesor Sandra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PhD</w:t>
            </w:r>
            <w:proofErr w:type="spellEnd"/>
            <w:r w:rsidRPr="00982FA3">
              <w:rPr>
                <w:rFonts w:ascii="Arial" w:hAnsi="Arial" w:cs="Arial"/>
                <w:color w:val="000000" w:themeColor="text1"/>
                <w:sz w:val="20"/>
                <w:szCs w:val="20"/>
              </w:rPr>
              <w:t xml:space="preserve"> </w:t>
            </w:r>
          </w:p>
          <w:p w14:paraId="7DCD572D" w14:textId="36ACECE5" w:rsidR="001027DC" w:rsidRPr="00F471E2" w:rsidRDefault="4D9D172E" w:rsidP="00AA7BD6">
            <w:pPr>
              <w:spacing w:after="0" w:line="240" w:lineRule="auto"/>
              <w:rPr>
                <w:rFonts w:ascii="Arial" w:hAnsi="Arial" w:cs="Arial"/>
                <w:strike/>
                <w:color w:val="000000" w:themeColor="text1"/>
                <w:sz w:val="20"/>
                <w:szCs w:val="20"/>
              </w:rPr>
            </w:pPr>
            <w:proofErr w:type="spellStart"/>
            <w:r w:rsidRPr="4D9D172E">
              <w:rPr>
                <w:rFonts w:ascii="Arial" w:hAnsi="Arial" w:cs="Arial"/>
                <w:color w:val="000000" w:themeColor="text1"/>
                <w:sz w:val="20"/>
                <w:szCs w:val="20"/>
              </w:rPr>
              <w:t>Ass</w:t>
            </w:r>
            <w:ins w:id="0" w:author="Gost korisnik" w:date="2022-02-16T12:47:00Z">
              <w:r w:rsidRPr="4D9D172E">
                <w:rPr>
                  <w:rFonts w:ascii="Arial" w:hAnsi="Arial" w:cs="Arial"/>
                  <w:color w:val="000000" w:themeColor="text1"/>
                  <w:sz w:val="20"/>
                  <w:szCs w:val="20"/>
                </w:rPr>
                <w:t>ociate</w:t>
              </w:r>
            </w:ins>
            <w:proofErr w:type="spellEnd"/>
            <w:del w:id="1" w:author="Gost korisnik" w:date="2022-02-16T12:47:00Z">
              <w:r w:rsidR="00637B28" w:rsidRPr="4D9D172E" w:rsidDel="4D9D172E">
                <w:rPr>
                  <w:rFonts w:ascii="Arial" w:hAnsi="Arial" w:cs="Arial"/>
                  <w:color w:val="000000" w:themeColor="text1"/>
                  <w:sz w:val="20"/>
                  <w:szCs w:val="20"/>
                </w:rPr>
                <w:delText>is</w:delText>
              </w:r>
            </w:del>
            <w:del w:id="2" w:author="Gost korisnik" w:date="2022-02-16T12:48:00Z">
              <w:r w:rsidR="00637B28" w:rsidRPr="4D9D172E" w:rsidDel="4D9D172E">
                <w:rPr>
                  <w:rFonts w:ascii="Arial" w:hAnsi="Arial" w:cs="Arial"/>
                  <w:color w:val="000000" w:themeColor="text1"/>
                  <w:sz w:val="20"/>
                  <w:szCs w:val="20"/>
                </w:rPr>
                <w:delText>tant</w:delText>
              </w:r>
            </w:del>
            <w:r w:rsidRPr="4D9D172E">
              <w:rPr>
                <w:rFonts w:ascii="Arial" w:hAnsi="Arial" w:cs="Arial"/>
                <w:color w:val="000000" w:themeColor="text1"/>
                <w:sz w:val="20"/>
                <w:szCs w:val="20"/>
              </w:rPr>
              <w:t xml:space="preserve"> profesor Marija Šimić Šarić, </w:t>
            </w:r>
            <w:proofErr w:type="spellStart"/>
            <w:r w:rsidRPr="4D9D172E">
              <w:rPr>
                <w:rFonts w:ascii="Arial" w:hAnsi="Arial" w:cs="Arial"/>
                <w:color w:val="000000" w:themeColor="text1"/>
                <w:sz w:val="20"/>
                <w:szCs w:val="20"/>
              </w:rPr>
              <w:t>PhD</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9966384"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297496B2"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L</w:t>
            </w:r>
          </w:p>
        </w:tc>
        <w:tc>
          <w:tcPr>
            <w:tcW w:w="778" w:type="dxa"/>
            <w:gridSpan w:val="2"/>
            <w:tcBorders>
              <w:bottom w:val="single" w:sz="12" w:space="0" w:color="auto"/>
              <w:right w:val="single" w:sz="12" w:space="0" w:color="auto"/>
            </w:tcBorders>
            <w:vAlign w:val="center"/>
          </w:tcPr>
          <w:p w14:paraId="78C5F909"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S</w:t>
            </w:r>
          </w:p>
        </w:tc>
        <w:tc>
          <w:tcPr>
            <w:tcW w:w="995" w:type="dxa"/>
            <w:gridSpan w:val="2"/>
            <w:tcBorders>
              <w:bottom w:val="single" w:sz="12" w:space="0" w:color="auto"/>
              <w:right w:val="single" w:sz="12" w:space="0" w:color="auto"/>
            </w:tcBorders>
            <w:vAlign w:val="center"/>
          </w:tcPr>
          <w:p w14:paraId="5DEFCE52"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E</w:t>
            </w:r>
          </w:p>
        </w:tc>
        <w:tc>
          <w:tcPr>
            <w:tcW w:w="335" w:type="dxa"/>
            <w:tcBorders>
              <w:bottom w:val="single" w:sz="12" w:space="0" w:color="auto"/>
              <w:right w:val="single" w:sz="12" w:space="0" w:color="auto"/>
            </w:tcBorders>
            <w:vAlign w:val="center"/>
          </w:tcPr>
          <w:p w14:paraId="53CB09F6"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F</w:t>
            </w:r>
          </w:p>
        </w:tc>
      </w:tr>
      <w:tr w:rsidR="00982FA3" w:rsidRPr="00982FA3" w14:paraId="7148EFED" w14:textId="77777777" w:rsidTr="4D9D172E">
        <w:trPr>
          <w:trHeight w:val="345"/>
        </w:trPr>
        <w:tc>
          <w:tcPr>
            <w:tcW w:w="1912" w:type="dxa"/>
            <w:vMerge/>
            <w:tcMar>
              <w:left w:w="57" w:type="dxa"/>
              <w:right w:w="57" w:type="dxa"/>
            </w:tcMar>
            <w:vAlign w:val="center"/>
          </w:tcPr>
          <w:p w14:paraId="46939573" w14:textId="77777777" w:rsidR="001027DC" w:rsidRPr="00982FA3" w:rsidRDefault="001027DC" w:rsidP="001027DC">
            <w:pPr>
              <w:spacing w:after="0" w:line="240" w:lineRule="auto"/>
              <w:rPr>
                <w:rFonts w:ascii="Arial" w:hAnsi="Arial" w:cs="Arial"/>
                <w:color w:val="000000" w:themeColor="text1"/>
                <w:sz w:val="20"/>
                <w:szCs w:val="20"/>
              </w:rPr>
            </w:pPr>
          </w:p>
        </w:tc>
        <w:tc>
          <w:tcPr>
            <w:tcW w:w="2502" w:type="dxa"/>
            <w:gridSpan w:val="4"/>
            <w:vMerge/>
            <w:tcMar>
              <w:left w:w="57" w:type="dxa"/>
              <w:right w:w="57" w:type="dxa"/>
            </w:tcMar>
          </w:tcPr>
          <w:p w14:paraId="26D92FF3" w14:textId="77777777" w:rsidR="001027DC" w:rsidRPr="00982FA3" w:rsidRDefault="001027DC" w:rsidP="001027DC">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75114894" w14:textId="77777777" w:rsidR="001027DC" w:rsidRPr="00982FA3" w:rsidRDefault="001027DC" w:rsidP="001027DC">
            <w:pPr>
              <w:spacing w:after="0" w:line="240" w:lineRule="auto"/>
              <w:rPr>
                <w:rFonts w:ascii="Arial" w:hAnsi="Arial" w:cs="Arial"/>
                <w:color w:val="000000" w:themeColor="text1"/>
                <w:sz w:val="20"/>
                <w:szCs w:val="20"/>
              </w:rPr>
            </w:pPr>
          </w:p>
        </w:tc>
        <w:tc>
          <w:tcPr>
            <w:tcW w:w="654" w:type="dxa"/>
            <w:tcBorders>
              <w:bottom w:val="single" w:sz="12" w:space="0" w:color="auto"/>
              <w:right w:val="single" w:sz="12" w:space="0" w:color="auto"/>
            </w:tcBorders>
            <w:tcMar>
              <w:left w:w="57" w:type="dxa"/>
              <w:right w:w="57" w:type="dxa"/>
            </w:tcMar>
            <w:vAlign w:val="center"/>
          </w:tcPr>
          <w:p w14:paraId="18CB6AF6" w14:textId="7BB1F80E"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331A44A9" w14:textId="4B3A5B3F"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778" w:type="dxa"/>
            <w:gridSpan w:val="2"/>
            <w:tcBorders>
              <w:bottom w:val="single" w:sz="12" w:space="0" w:color="auto"/>
              <w:right w:val="single" w:sz="12" w:space="0" w:color="auto"/>
            </w:tcBorders>
            <w:vAlign w:val="center"/>
          </w:tcPr>
          <w:p w14:paraId="11C8DAA5" w14:textId="112A74FF" w:rsidR="001027DC" w:rsidRPr="00982FA3" w:rsidRDefault="001027DC" w:rsidP="001027DC">
            <w:pPr>
              <w:spacing w:after="0" w:line="240" w:lineRule="auto"/>
              <w:jc w:val="center"/>
              <w:rPr>
                <w:rFonts w:ascii="Arial" w:hAnsi="Arial" w:cs="Arial"/>
                <w:color w:val="000000" w:themeColor="text1"/>
                <w:sz w:val="20"/>
                <w:szCs w:val="20"/>
              </w:rPr>
            </w:pPr>
          </w:p>
        </w:tc>
        <w:tc>
          <w:tcPr>
            <w:tcW w:w="995" w:type="dxa"/>
            <w:gridSpan w:val="2"/>
            <w:tcBorders>
              <w:bottom w:val="single" w:sz="12" w:space="0" w:color="auto"/>
              <w:right w:val="single" w:sz="12" w:space="0" w:color="auto"/>
            </w:tcBorders>
            <w:vAlign w:val="center"/>
          </w:tcPr>
          <w:p w14:paraId="15C574C5" w14:textId="5AC5F822"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617897D9" w14:textId="4ED3287F"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335" w:type="dxa"/>
            <w:tcBorders>
              <w:bottom w:val="single" w:sz="12" w:space="0" w:color="auto"/>
              <w:right w:val="single" w:sz="12" w:space="0" w:color="auto"/>
            </w:tcBorders>
            <w:vAlign w:val="center"/>
          </w:tcPr>
          <w:p w14:paraId="6A664A9A" w14:textId="2EC7F5BC" w:rsidR="001027DC" w:rsidRPr="00982FA3" w:rsidRDefault="001027DC" w:rsidP="001027DC">
            <w:pPr>
              <w:spacing w:after="0" w:line="240" w:lineRule="auto"/>
              <w:jc w:val="center"/>
              <w:rPr>
                <w:rFonts w:ascii="Arial" w:hAnsi="Arial" w:cs="Arial"/>
                <w:color w:val="000000" w:themeColor="text1"/>
                <w:sz w:val="20"/>
                <w:szCs w:val="20"/>
              </w:rPr>
            </w:pPr>
          </w:p>
        </w:tc>
      </w:tr>
      <w:tr w:rsidR="00982FA3" w:rsidRPr="00982FA3" w14:paraId="50A45D27"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16294C37" w14:textId="77777777"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95D89DC" w14:textId="77777777" w:rsidR="001027DC" w:rsidRPr="00982FA3" w:rsidRDefault="001027DC" w:rsidP="001027DC">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47E9963" w14:textId="77777777"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CCF6909" w14:textId="2FE5808D"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27CF23FD" w14:textId="7DB6E72B"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30%</w:t>
            </w:r>
          </w:p>
        </w:tc>
      </w:tr>
      <w:tr w:rsidR="00982FA3" w:rsidRPr="00982FA3" w14:paraId="44334AD0" w14:textId="77777777" w:rsidTr="4D9D172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C967C81" w14:textId="77777777" w:rsidR="00637B28" w:rsidRPr="00982FA3" w:rsidRDefault="00637B28" w:rsidP="00186963">
            <w:pPr>
              <w:tabs>
                <w:tab w:val="left" w:pos="2820"/>
              </w:tabs>
              <w:spacing w:after="0"/>
              <w:jc w:val="center"/>
              <w:rPr>
                <w:rFonts w:ascii="Arial" w:hAnsi="Arial" w:cs="Arial"/>
                <w:b/>
                <w:color w:val="000000" w:themeColor="text1"/>
                <w:sz w:val="20"/>
                <w:szCs w:val="20"/>
              </w:rPr>
            </w:pPr>
            <w:r w:rsidRPr="00982FA3">
              <w:rPr>
                <w:rFonts w:ascii="Arial" w:hAnsi="Arial" w:cs="Arial"/>
                <w:b/>
                <w:color w:val="000000" w:themeColor="text1"/>
                <w:sz w:val="20"/>
                <w:szCs w:val="20"/>
              </w:rPr>
              <w:t>COURSE DESCRIPTION</w:t>
            </w:r>
          </w:p>
        </w:tc>
      </w:tr>
      <w:tr w:rsidR="00982FA3" w:rsidRPr="00982FA3" w14:paraId="487D5CB6" w14:textId="77777777" w:rsidTr="4D9D172E">
        <w:tc>
          <w:tcPr>
            <w:tcW w:w="1912" w:type="dxa"/>
            <w:tcBorders>
              <w:top w:val="single" w:sz="12" w:space="0" w:color="auto"/>
              <w:left w:val="single" w:sz="12" w:space="0" w:color="auto"/>
            </w:tcBorders>
            <w:shd w:val="clear" w:color="auto" w:fill="CCFFFF"/>
            <w:tcMar>
              <w:left w:w="57" w:type="dxa"/>
              <w:right w:w="57" w:type="dxa"/>
            </w:tcMar>
            <w:vAlign w:val="center"/>
          </w:tcPr>
          <w:p w14:paraId="7EC9E141"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1D376B2" w14:textId="77777777" w:rsidR="00637B28" w:rsidRPr="00982FA3" w:rsidRDefault="00637B28"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Develop</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capabilities</w:t>
            </w:r>
            <w:proofErr w:type="spellEnd"/>
            <w:r w:rsidRPr="00982FA3">
              <w:rPr>
                <w:rFonts w:ascii="Arial" w:hAnsi="Arial" w:cs="Arial"/>
                <w:color w:val="000000" w:themeColor="text1"/>
                <w:sz w:val="20"/>
                <w:szCs w:val="20"/>
              </w:rPr>
              <w:t xml:space="preserve"> for complex </w:t>
            </w:r>
            <w:proofErr w:type="spellStart"/>
            <w:r w:rsidRPr="00982FA3">
              <w:rPr>
                <w:rFonts w:ascii="Arial" w:hAnsi="Arial" w:cs="Arial"/>
                <w:color w:val="000000" w:themeColor="text1"/>
                <w:sz w:val="20"/>
                <w:szCs w:val="20"/>
              </w:rPr>
              <w:t>evaluation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decision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making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in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corporate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finance</w:t>
            </w:r>
            <w:proofErr w:type="spellEnd"/>
          </w:p>
        </w:tc>
      </w:tr>
      <w:tr w:rsidR="00982FA3" w:rsidRPr="00982FA3" w14:paraId="42776508" w14:textId="77777777" w:rsidTr="4D9D172E">
        <w:tc>
          <w:tcPr>
            <w:tcW w:w="1912" w:type="dxa"/>
            <w:tcBorders>
              <w:left w:val="single" w:sz="12" w:space="0" w:color="auto"/>
            </w:tcBorders>
            <w:shd w:val="clear" w:color="auto" w:fill="CCFFFF"/>
            <w:tcMar>
              <w:left w:w="57" w:type="dxa"/>
              <w:right w:w="57" w:type="dxa"/>
            </w:tcMar>
            <w:vAlign w:val="center"/>
          </w:tcPr>
          <w:p w14:paraId="0C5A87FD"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81FAE89" w14:textId="77777777" w:rsidR="00637B28" w:rsidRPr="00982FA3" w:rsidRDefault="00C36E76"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Requirements</w:t>
            </w:r>
            <w:proofErr w:type="spellEnd"/>
            <w:r w:rsidRPr="00982FA3">
              <w:rPr>
                <w:rFonts w:ascii="Arial" w:hAnsi="Arial" w:cs="Arial"/>
                <w:color w:val="000000" w:themeColor="text1"/>
                <w:sz w:val="20"/>
                <w:szCs w:val="20"/>
              </w:rPr>
              <w:t xml:space="preserve"> for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enrolment</w:t>
            </w:r>
            <w:proofErr w:type="spellEnd"/>
            <w:r w:rsidRPr="00982FA3">
              <w:rPr>
                <w:rFonts w:ascii="Arial" w:hAnsi="Arial" w:cs="Arial"/>
                <w:color w:val="000000" w:themeColor="text1"/>
                <w:sz w:val="20"/>
                <w:szCs w:val="20"/>
              </w:rPr>
              <w:t xml:space="preserve"> are </w:t>
            </w:r>
            <w:proofErr w:type="spellStart"/>
            <w:r w:rsidRPr="00982FA3">
              <w:rPr>
                <w:rFonts w:ascii="Arial" w:hAnsi="Arial" w:cs="Arial"/>
                <w:color w:val="000000" w:themeColor="text1"/>
                <w:sz w:val="20"/>
                <w:szCs w:val="20"/>
              </w:rPr>
              <w:t>regulated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Statute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Faculty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Economics</w:t>
            </w:r>
            <w:proofErr w:type="spellEnd"/>
            <w:r w:rsidRPr="00982FA3">
              <w:rPr>
                <w:rFonts w:ascii="Arial" w:hAnsi="Arial" w:cs="Arial"/>
                <w:color w:val="000000" w:themeColor="text1"/>
                <w:sz w:val="20"/>
                <w:szCs w:val="20"/>
              </w:rPr>
              <w:t xml:space="preserve">, Business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Tourism</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Rulebook</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programs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studying</w:t>
            </w:r>
            <w:proofErr w:type="spellEnd"/>
            <w:r w:rsidRPr="00982FA3">
              <w:rPr>
                <w:rFonts w:ascii="Arial" w:hAnsi="Arial" w:cs="Arial"/>
                <w:color w:val="000000" w:themeColor="text1"/>
                <w:sz w:val="20"/>
                <w:szCs w:val="20"/>
              </w:rPr>
              <w:t xml:space="preserve"> system.</w:t>
            </w:r>
          </w:p>
        </w:tc>
      </w:tr>
      <w:tr w:rsidR="00982FA3" w:rsidRPr="00982FA3" w14:paraId="7C95B095" w14:textId="77777777" w:rsidTr="4D9D172E">
        <w:tc>
          <w:tcPr>
            <w:tcW w:w="1912" w:type="dxa"/>
            <w:tcBorders>
              <w:left w:val="single" w:sz="12" w:space="0" w:color="auto"/>
            </w:tcBorders>
            <w:shd w:val="clear" w:color="auto" w:fill="CCFFFF"/>
            <w:tcMar>
              <w:left w:w="57" w:type="dxa"/>
              <w:right w:w="57" w:type="dxa"/>
            </w:tcMar>
            <w:vAlign w:val="center"/>
          </w:tcPr>
          <w:p w14:paraId="796BC4A3"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638E29" w14:textId="77777777"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w:t>
            </w:r>
            <w:proofErr w:type="spellEnd"/>
            <w:r w:rsidRPr="00982FA3">
              <w:rPr>
                <w:rFonts w:ascii="Arial" w:hAnsi="Arial" w:cs="Arial"/>
                <w:color w:val="000000" w:themeColor="text1"/>
                <w:sz w:val="20"/>
                <w:szCs w:val="20"/>
              </w:rPr>
              <w:t>:</w:t>
            </w:r>
          </w:p>
          <w:p w14:paraId="245198EE" w14:textId="77777777" w:rsidR="00637B28" w:rsidRPr="00982FA3" w:rsidRDefault="00637B28" w:rsidP="00186963">
            <w:pPr>
              <w:spacing w:after="0" w:line="240" w:lineRule="auto"/>
              <w:ind w:left="356"/>
              <w:rPr>
                <w:rFonts w:ascii="Arial" w:hAnsi="Arial" w:cs="Arial"/>
                <w:color w:val="000000" w:themeColor="text1"/>
                <w:sz w:val="20"/>
                <w:szCs w:val="20"/>
              </w:rPr>
            </w:pPr>
          </w:p>
          <w:p w14:paraId="6964BAB9" w14:textId="77777777" w:rsidR="00637B28" w:rsidRPr="00982FA3" w:rsidRDefault="00637B28" w:rsidP="00186963">
            <w:pPr>
              <w:spacing w:after="0" w:line="240" w:lineRule="auto"/>
              <w:ind w:left="356"/>
              <w:rPr>
                <w:rFonts w:ascii="Arial" w:hAnsi="Arial" w:cs="Arial"/>
                <w:color w:val="000000" w:themeColor="text1"/>
                <w:sz w:val="20"/>
                <w:szCs w:val="20"/>
              </w:rPr>
            </w:pPr>
            <w:proofErr w:type="gramStart"/>
            <w:r w:rsidRPr="00982FA3">
              <w:rPr>
                <w:rFonts w:ascii="Arial" w:hAnsi="Arial" w:cs="Arial"/>
                <w:color w:val="000000" w:themeColor="text1"/>
                <w:sz w:val="20"/>
                <w:szCs w:val="20"/>
                <w:lang w:val="en-GB"/>
              </w:rPr>
              <w:t>Shape  specific</w:t>
            </w:r>
            <w:proofErr w:type="gram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systems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management, </w:t>
            </w:r>
            <w:proofErr w:type="spellStart"/>
            <w:r w:rsidRPr="00982FA3">
              <w:rPr>
                <w:rFonts w:ascii="Arial" w:hAnsi="Arial" w:cs="Arial"/>
                <w:color w:val="000000" w:themeColor="text1"/>
                <w:sz w:val="20"/>
                <w:szCs w:val="20"/>
              </w:rPr>
              <w:t>manage</w:t>
            </w:r>
            <w:proofErr w:type="spellEnd"/>
            <w:r w:rsidRPr="00982FA3">
              <w:rPr>
                <w:rFonts w:ascii="Arial" w:hAnsi="Arial" w:cs="Arial"/>
                <w:color w:val="000000" w:themeColor="text1"/>
                <w:sz w:val="20"/>
                <w:szCs w:val="20"/>
              </w:rPr>
              <w:t xml:space="preserve"> complex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analysis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establish</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exert</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w:t>
            </w:r>
            <w:r w:rsidR="00C36E76" w:rsidRPr="00982FA3">
              <w:rPr>
                <w:rFonts w:ascii="Arial" w:hAnsi="Arial" w:cs="Arial"/>
                <w:color w:val="000000" w:themeColor="text1"/>
                <w:sz w:val="20"/>
                <w:szCs w:val="20"/>
              </w:rPr>
              <w:t>ancial</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evaluation</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and</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planning</w:t>
            </w:r>
            <w:proofErr w:type="spellEnd"/>
            <w:r w:rsidR="00C36E76" w:rsidRPr="00982FA3">
              <w:rPr>
                <w:rFonts w:ascii="Arial" w:hAnsi="Arial" w:cs="Arial"/>
                <w:color w:val="000000" w:themeColor="text1"/>
                <w:sz w:val="20"/>
                <w:szCs w:val="20"/>
              </w:rPr>
              <w:t xml:space="preserve"> </w:t>
            </w:r>
          </w:p>
          <w:p w14:paraId="585C4A5C" w14:textId="77777777" w:rsidR="006F5E0F" w:rsidRPr="00982FA3" w:rsidRDefault="006F5E0F" w:rsidP="00186963">
            <w:pPr>
              <w:spacing w:after="0" w:line="240" w:lineRule="auto"/>
              <w:ind w:left="356"/>
              <w:rPr>
                <w:rFonts w:ascii="Arial" w:hAnsi="Arial" w:cs="Arial"/>
                <w:color w:val="000000" w:themeColor="text1"/>
                <w:sz w:val="20"/>
                <w:szCs w:val="20"/>
              </w:rPr>
            </w:pPr>
          </w:p>
          <w:p w14:paraId="679D8EA0" w14:textId="77777777"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Specific</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outcomes</w:t>
            </w:r>
            <w:proofErr w:type="spellEnd"/>
            <w:r w:rsidRPr="00982FA3">
              <w:rPr>
                <w:rFonts w:ascii="Arial" w:hAnsi="Arial" w:cs="Arial"/>
                <w:color w:val="000000" w:themeColor="text1"/>
                <w:sz w:val="20"/>
                <w:szCs w:val="20"/>
              </w:rPr>
              <w:t xml:space="preserve"> :</w:t>
            </w:r>
          </w:p>
          <w:p w14:paraId="22757CD9" w14:textId="77777777" w:rsidR="00C36E76" w:rsidRPr="00982FA3" w:rsidRDefault="00C36E76" w:rsidP="00C36E76">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Present the value of various financing options for a company</w:t>
            </w:r>
          </w:p>
          <w:p w14:paraId="104359D1"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Identify the risk of the investment project and the cost of financing the enterprise</w:t>
            </w:r>
          </w:p>
          <w:p w14:paraId="02D95742"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Evaluate a company by applying different methods</w:t>
            </w:r>
          </w:p>
          <w:p w14:paraId="66F53885"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Arguing decisions about capital structure and dividend policy.</w:t>
            </w:r>
          </w:p>
          <w:p w14:paraId="68863356" w14:textId="77777777" w:rsidR="00637B28"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Conclude the need for financial analysis and financial planning</w:t>
            </w:r>
          </w:p>
          <w:p w14:paraId="7F6C6618" w14:textId="77777777" w:rsidR="00AA7BD6" w:rsidRPr="00982FA3" w:rsidRDefault="00AA7BD6" w:rsidP="00AA7BD6">
            <w:pPr>
              <w:pStyle w:val="Odlomakpopisa"/>
              <w:spacing w:after="0" w:line="240" w:lineRule="auto"/>
              <w:ind w:left="1080"/>
              <w:rPr>
                <w:rFonts w:ascii="Arial" w:hAnsi="Arial" w:cs="Arial"/>
                <w:color w:val="000000" w:themeColor="text1"/>
                <w:sz w:val="20"/>
                <w:szCs w:val="20"/>
              </w:rPr>
            </w:pPr>
          </w:p>
        </w:tc>
      </w:tr>
      <w:tr w:rsidR="00982FA3" w:rsidRPr="00982FA3" w14:paraId="1C2BEBBD" w14:textId="77777777" w:rsidTr="4D9D172E">
        <w:tc>
          <w:tcPr>
            <w:tcW w:w="1912" w:type="dxa"/>
            <w:tcBorders>
              <w:left w:val="single" w:sz="12" w:space="0" w:color="auto"/>
            </w:tcBorders>
            <w:shd w:val="clear" w:color="auto" w:fill="CCFFFF"/>
            <w:tcMar>
              <w:left w:w="57" w:type="dxa"/>
              <w:right w:w="57" w:type="dxa"/>
            </w:tcMar>
            <w:vAlign w:val="center"/>
          </w:tcPr>
          <w:p w14:paraId="15A44CBA" w14:textId="4853B0BD" w:rsidR="006E6EB8" w:rsidRDefault="00637B28" w:rsidP="00186963">
            <w:pPr>
              <w:tabs>
                <w:tab w:val="left" w:pos="2820"/>
              </w:tabs>
              <w:spacing w:after="0" w:line="240" w:lineRule="auto"/>
              <w:rPr>
                <w:ins w:id="3" w:author="Katarina Sumić Milković" w:date="2022-02-25T09:58:00Z"/>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content broken down in detail by weekly class schedule (syllabus)</w:t>
            </w:r>
          </w:p>
          <w:p w14:paraId="5680DAB9" w14:textId="77777777" w:rsidR="006E6EB8" w:rsidRPr="006E6EB8" w:rsidRDefault="006E6EB8" w:rsidP="006E6EB8">
            <w:pPr>
              <w:rPr>
                <w:ins w:id="4" w:author="Katarina Sumić Milković" w:date="2022-02-25T09:58:00Z"/>
                <w:rFonts w:ascii="Arial" w:hAnsi="Arial" w:cs="Arial"/>
                <w:sz w:val="20"/>
                <w:szCs w:val="20"/>
                <w:lang w:val="en-GB"/>
                <w:rPrChange w:id="5" w:author="Katarina Sumić Milković" w:date="2022-02-25T09:58:00Z">
                  <w:rPr>
                    <w:ins w:id="6" w:author="Katarina Sumić Milković" w:date="2022-02-25T09:58:00Z"/>
                    <w:rFonts w:ascii="Arial" w:hAnsi="Arial" w:cs="Arial"/>
                    <w:color w:val="000000" w:themeColor="text1"/>
                    <w:sz w:val="20"/>
                    <w:szCs w:val="20"/>
                    <w:lang w:val="en-GB"/>
                  </w:rPr>
                </w:rPrChange>
              </w:rPr>
              <w:pPrChange w:id="7" w:author="Katarina Sumić Milković" w:date="2022-02-25T09:58:00Z">
                <w:pPr>
                  <w:tabs>
                    <w:tab w:val="left" w:pos="2820"/>
                  </w:tabs>
                  <w:spacing w:after="0" w:line="240" w:lineRule="auto"/>
                </w:pPr>
              </w:pPrChange>
            </w:pPr>
          </w:p>
          <w:p w14:paraId="30C6AE84" w14:textId="77777777" w:rsidR="006E6EB8" w:rsidRPr="006E6EB8" w:rsidRDefault="006E6EB8" w:rsidP="006E6EB8">
            <w:pPr>
              <w:rPr>
                <w:ins w:id="8" w:author="Katarina Sumić Milković" w:date="2022-02-25T09:58:00Z"/>
                <w:rFonts w:ascii="Arial" w:hAnsi="Arial" w:cs="Arial"/>
                <w:sz w:val="20"/>
                <w:szCs w:val="20"/>
                <w:lang w:val="en-GB"/>
                <w:rPrChange w:id="9" w:author="Katarina Sumić Milković" w:date="2022-02-25T09:58:00Z">
                  <w:rPr>
                    <w:ins w:id="10" w:author="Katarina Sumić Milković" w:date="2022-02-25T09:58:00Z"/>
                    <w:rFonts w:ascii="Arial" w:hAnsi="Arial" w:cs="Arial"/>
                    <w:color w:val="000000" w:themeColor="text1"/>
                    <w:sz w:val="20"/>
                    <w:szCs w:val="20"/>
                    <w:lang w:val="en-GB"/>
                  </w:rPr>
                </w:rPrChange>
              </w:rPr>
              <w:pPrChange w:id="11" w:author="Katarina Sumić Milković" w:date="2022-02-25T09:58:00Z">
                <w:pPr>
                  <w:tabs>
                    <w:tab w:val="left" w:pos="2820"/>
                  </w:tabs>
                  <w:spacing w:after="0" w:line="240" w:lineRule="auto"/>
                </w:pPr>
              </w:pPrChange>
            </w:pPr>
          </w:p>
          <w:p w14:paraId="17D6B5A6" w14:textId="77777777" w:rsidR="006E6EB8" w:rsidRPr="006E6EB8" w:rsidRDefault="006E6EB8" w:rsidP="006E6EB8">
            <w:pPr>
              <w:rPr>
                <w:ins w:id="12" w:author="Katarina Sumić Milković" w:date="2022-02-25T09:58:00Z"/>
                <w:rFonts w:ascii="Arial" w:hAnsi="Arial" w:cs="Arial"/>
                <w:sz w:val="20"/>
                <w:szCs w:val="20"/>
                <w:lang w:val="en-GB"/>
                <w:rPrChange w:id="13" w:author="Katarina Sumić Milković" w:date="2022-02-25T09:58:00Z">
                  <w:rPr>
                    <w:ins w:id="14" w:author="Katarina Sumić Milković" w:date="2022-02-25T09:58:00Z"/>
                    <w:rFonts w:ascii="Arial" w:hAnsi="Arial" w:cs="Arial"/>
                    <w:color w:val="000000" w:themeColor="text1"/>
                    <w:sz w:val="20"/>
                    <w:szCs w:val="20"/>
                    <w:lang w:val="en-GB"/>
                  </w:rPr>
                </w:rPrChange>
              </w:rPr>
              <w:pPrChange w:id="15" w:author="Katarina Sumić Milković" w:date="2022-02-25T09:58:00Z">
                <w:pPr>
                  <w:tabs>
                    <w:tab w:val="left" w:pos="2820"/>
                  </w:tabs>
                  <w:spacing w:after="0" w:line="240" w:lineRule="auto"/>
                </w:pPr>
              </w:pPrChange>
            </w:pPr>
          </w:p>
          <w:p w14:paraId="535F3CBD" w14:textId="77777777" w:rsidR="006E6EB8" w:rsidRPr="006E6EB8" w:rsidRDefault="006E6EB8" w:rsidP="006E6EB8">
            <w:pPr>
              <w:rPr>
                <w:ins w:id="16" w:author="Katarina Sumić Milković" w:date="2022-02-25T09:58:00Z"/>
                <w:rFonts w:ascii="Arial" w:hAnsi="Arial" w:cs="Arial"/>
                <w:sz w:val="20"/>
                <w:szCs w:val="20"/>
                <w:lang w:val="en-GB"/>
                <w:rPrChange w:id="17" w:author="Katarina Sumić Milković" w:date="2022-02-25T09:58:00Z">
                  <w:rPr>
                    <w:ins w:id="18" w:author="Katarina Sumić Milković" w:date="2022-02-25T09:58:00Z"/>
                    <w:rFonts w:ascii="Arial" w:hAnsi="Arial" w:cs="Arial"/>
                    <w:color w:val="000000" w:themeColor="text1"/>
                    <w:sz w:val="20"/>
                    <w:szCs w:val="20"/>
                    <w:lang w:val="en-GB"/>
                  </w:rPr>
                </w:rPrChange>
              </w:rPr>
              <w:pPrChange w:id="19" w:author="Katarina Sumić Milković" w:date="2022-02-25T09:58:00Z">
                <w:pPr>
                  <w:tabs>
                    <w:tab w:val="left" w:pos="2820"/>
                  </w:tabs>
                  <w:spacing w:after="0" w:line="240" w:lineRule="auto"/>
                </w:pPr>
              </w:pPrChange>
            </w:pPr>
          </w:p>
          <w:p w14:paraId="4DB0268A" w14:textId="07AA070A" w:rsidR="006E6EB8" w:rsidRDefault="006E6EB8" w:rsidP="006E6EB8">
            <w:pPr>
              <w:rPr>
                <w:ins w:id="20" w:author="Katarina Sumić Milković" w:date="2022-02-25T09:58:00Z"/>
                <w:rFonts w:ascii="Arial" w:hAnsi="Arial" w:cs="Arial"/>
                <w:sz w:val="20"/>
                <w:szCs w:val="20"/>
                <w:lang w:val="en-GB"/>
              </w:rPr>
            </w:pPr>
          </w:p>
          <w:p w14:paraId="17F7DD71" w14:textId="77777777" w:rsidR="006E6EB8" w:rsidRPr="006E6EB8" w:rsidRDefault="006E6EB8" w:rsidP="006E6EB8">
            <w:pPr>
              <w:rPr>
                <w:ins w:id="21" w:author="Katarina Sumić Milković" w:date="2022-02-25T09:58:00Z"/>
                <w:rFonts w:ascii="Arial" w:hAnsi="Arial" w:cs="Arial"/>
                <w:sz w:val="20"/>
                <w:szCs w:val="20"/>
                <w:lang w:val="en-GB"/>
              </w:rPr>
            </w:pPr>
          </w:p>
          <w:p w14:paraId="0CB3B75C" w14:textId="77777777" w:rsidR="006E6EB8" w:rsidRPr="006E6EB8" w:rsidRDefault="006E6EB8" w:rsidP="006E6EB8">
            <w:pPr>
              <w:rPr>
                <w:ins w:id="22" w:author="Katarina Sumić Milković" w:date="2022-02-25T09:58:00Z"/>
                <w:rFonts w:ascii="Arial" w:hAnsi="Arial" w:cs="Arial"/>
                <w:sz w:val="20"/>
                <w:szCs w:val="20"/>
                <w:lang w:val="en-GB"/>
                <w:rPrChange w:id="23" w:author="Katarina Sumić Milković" w:date="2022-02-25T09:58:00Z">
                  <w:rPr>
                    <w:ins w:id="24" w:author="Katarina Sumić Milković" w:date="2022-02-25T09:58:00Z"/>
                    <w:rFonts w:ascii="Arial" w:hAnsi="Arial" w:cs="Arial"/>
                    <w:sz w:val="20"/>
                    <w:szCs w:val="20"/>
                    <w:lang w:val="en-GB"/>
                  </w:rPr>
                </w:rPrChange>
              </w:rPr>
              <w:pPrChange w:id="25" w:author="Katarina Sumić Milković" w:date="2022-02-25T09:58:00Z">
                <w:pPr/>
              </w:pPrChange>
            </w:pPr>
          </w:p>
          <w:p w14:paraId="20DCBF16" w14:textId="658DEAB5" w:rsidR="006E6EB8" w:rsidRDefault="006E6EB8" w:rsidP="006E6EB8">
            <w:pPr>
              <w:rPr>
                <w:ins w:id="26" w:author="Katarina Sumić Milković" w:date="2022-02-25T09:58:00Z"/>
                <w:rFonts w:ascii="Arial" w:hAnsi="Arial" w:cs="Arial"/>
                <w:sz w:val="20"/>
                <w:szCs w:val="20"/>
                <w:lang w:val="en-GB"/>
              </w:rPr>
            </w:pPr>
          </w:p>
          <w:p w14:paraId="11B99F69" w14:textId="77777777" w:rsidR="006E6EB8" w:rsidRPr="006E6EB8" w:rsidRDefault="006E6EB8" w:rsidP="006E6EB8">
            <w:pPr>
              <w:rPr>
                <w:ins w:id="27" w:author="Katarina Sumić Milković" w:date="2022-02-25T09:58:00Z"/>
                <w:rFonts w:ascii="Arial" w:hAnsi="Arial" w:cs="Arial"/>
                <w:sz w:val="20"/>
                <w:szCs w:val="20"/>
                <w:lang w:val="en-GB"/>
              </w:rPr>
            </w:pPr>
          </w:p>
          <w:p w14:paraId="10721AFE" w14:textId="048231B5" w:rsidR="00637B28" w:rsidRPr="006E6EB8" w:rsidRDefault="00637B28" w:rsidP="006E6EB8">
            <w:pPr>
              <w:rPr>
                <w:rFonts w:ascii="Arial" w:hAnsi="Arial" w:cs="Arial"/>
                <w:sz w:val="20"/>
                <w:szCs w:val="20"/>
                <w:lang w:val="en-GB"/>
                <w:rPrChange w:id="28" w:author="Katarina Sumić Milković" w:date="2022-02-25T09:58:00Z">
                  <w:rPr>
                    <w:rFonts w:ascii="Arial" w:hAnsi="Arial" w:cs="Arial"/>
                    <w:color w:val="000000" w:themeColor="text1"/>
                    <w:sz w:val="20"/>
                    <w:szCs w:val="20"/>
                    <w:lang w:val="en-GB"/>
                  </w:rPr>
                </w:rPrChange>
              </w:rPr>
              <w:pPrChange w:id="29" w:author="Katarina Sumić Milković" w:date="2022-02-25T09:58:00Z">
                <w:pPr>
                  <w:tabs>
                    <w:tab w:val="left" w:pos="2820"/>
                  </w:tabs>
                  <w:spacing w:after="0" w:line="240" w:lineRule="auto"/>
                </w:pPr>
              </w:pPrChange>
            </w:pP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982FA3" w:rsidRPr="00982FA3" w14:paraId="457D79DC" w14:textId="77777777" w:rsidTr="002F77EA">
              <w:tc>
                <w:tcPr>
                  <w:tcW w:w="3504" w:type="dxa"/>
                  <w:gridSpan w:val="2"/>
                </w:tcPr>
                <w:p w14:paraId="5B203424" w14:textId="77777777" w:rsidR="00637B28" w:rsidRPr="00982FA3" w:rsidRDefault="00637B28" w:rsidP="00186963">
                  <w:pPr>
                    <w:spacing w:after="0" w:line="240" w:lineRule="auto"/>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Lectures</w:t>
                  </w:r>
                </w:p>
              </w:tc>
              <w:tc>
                <w:tcPr>
                  <w:tcW w:w="3827" w:type="dxa"/>
                  <w:gridSpan w:val="2"/>
                </w:tcPr>
                <w:p w14:paraId="7D7D283C"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b/>
                      <w:color w:val="000000" w:themeColor="text1"/>
                      <w:sz w:val="20"/>
                      <w:szCs w:val="20"/>
                      <w:lang w:val="en-GB"/>
                    </w:rPr>
                    <w:t>Exercises/ Seminars</w:t>
                  </w:r>
                </w:p>
              </w:tc>
            </w:tr>
            <w:tr w:rsidR="00982FA3" w:rsidRPr="00982FA3" w14:paraId="2AE38388" w14:textId="77777777" w:rsidTr="002F77EA">
              <w:tc>
                <w:tcPr>
                  <w:tcW w:w="3078" w:type="dxa"/>
                  <w:tcBorders>
                    <w:bottom w:val="single" w:sz="4" w:space="0" w:color="auto"/>
                  </w:tcBorders>
                </w:tcPr>
                <w:p w14:paraId="79B8D4B2"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6" w:type="dxa"/>
                </w:tcPr>
                <w:p w14:paraId="42C4A07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c>
                <w:tcPr>
                  <w:tcW w:w="3402" w:type="dxa"/>
                  <w:tcBorders>
                    <w:right w:val="single" w:sz="4" w:space="0" w:color="auto"/>
                  </w:tcBorders>
                </w:tcPr>
                <w:p w14:paraId="0C4C82A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5" w:type="dxa"/>
                  <w:tcBorders>
                    <w:left w:val="single" w:sz="4" w:space="0" w:color="auto"/>
                  </w:tcBorders>
                </w:tcPr>
                <w:p w14:paraId="6E3CBB1F"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r>
            <w:tr w:rsidR="00982FA3" w:rsidRPr="00982FA3" w14:paraId="5A9A979B" w14:textId="77777777" w:rsidTr="002F77EA">
              <w:tc>
                <w:tcPr>
                  <w:tcW w:w="3078" w:type="dxa"/>
                  <w:tcBorders>
                    <w:top w:val="single" w:sz="4" w:space="0" w:color="auto"/>
                  </w:tcBorders>
                </w:tcPr>
                <w:p w14:paraId="7539C834"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Introductory lecture</w:t>
                  </w:r>
                  <w:bookmarkStart w:id="30" w:name="_GoBack"/>
                  <w:bookmarkEnd w:id="30"/>
                </w:p>
              </w:tc>
              <w:tc>
                <w:tcPr>
                  <w:tcW w:w="426" w:type="dxa"/>
                </w:tcPr>
                <w:p w14:paraId="44C25DE3"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F98B5FD"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Introductory exercises</w:t>
                  </w:r>
                </w:p>
              </w:tc>
              <w:tc>
                <w:tcPr>
                  <w:tcW w:w="425" w:type="dxa"/>
                  <w:tcBorders>
                    <w:left w:val="single" w:sz="4" w:space="0" w:color="auto"/>
                  </w:tcBorders>
                </w:tcPr>
                <w:p w14:paraId="508A93A9"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p>
                <w:p w14:paraId="6F4F91D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0D6BBFAF" w14:textId="77777777" w:rsidTr="002F77EA">
              <w:tc>
                <w:tcPr>
                  <w:tcW w:w="3078" w:type="dxa"/>
                </w:tcPr>
                <w:p w14:paraId="77B6FFA1" w14:textId="34C87E7E"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Convertibles and </w:t>
                  </w:r>
                  <w:r w:rsidR="00DC06E5" w:rsidRPr="00982FA3">
                    <w:rPr>
                      <w:rFonts w:ascii="Arial" w:hAnsi="Arial" w:cs="Arial"/>
                      <w:color w:val="000000" w:themeColor="text1"/>
                      <w:sz w:val="20"/>
                      <w:szCs w:val="20"/>
                      <w:lang w:val="en-GB"/>
                    </w:rPr>
                    <w:t>warrants</w:t>
                  </w:r>
                </w:p>
              </w:tc>
              <w:tc>
                <w:tcPr>
                  <w:tcW w:w="426" w:type="dxa"/>
                </w:tcPr>
                <w:p w14:paraId="4279BA06"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CBDB779" w14:textId="1D1F4F6C"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Convertibles and </w:t>
                  </w:r>
                  <w:r w:rsidR="001027DC" w:rsidRPr="00982FA3">
                    <w:rPr>
                      <w:rFonts w:ascii="Arial" w:hAnsi="Arial" w:cs="Arial"/>
                      <w:color w:val="000000" w:themeColor="text1"/>
                      <w:sz w:val="20"/>
                      <w:szCs w:val="20"/>
                      <w:lang w:val="en-GB"/>
                    </w:rPr>
                    <w:t>warrants</w:t>
                  </w:r>
                  <w:r w:rsidR="00DC06E5" w:rsidRPr="00982FA3">
                    <w:rPr>
                      <w:rFonts w:ascii="Arial" w:hAnsi="Arial" w:cs="Arial"/>
                      <w:color w:val="000000" w:themeColor="text1"/>
                      <w:sz w:val="20"/>
                      <w:szCs w:val="20"/>
                      <w:lang w:val="en-GB"/>
                    </w:rPr>
                    <w:t xml:space="preserve"> – </w:t>
                  </w:r>
                </w:p>
                <w:p w14:paraId="52E25FCE" w14:textId="102E0289" w:rsidR="00DC06E5" w:rsidRPr="00982FA3" w:rsidRDefault="00DC06E5"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Evaluation, examples</w:t>
                  </w:r>
                </w:p>
              </w:tc>
              <w:tc>
                <w:tcPr>
                  <w:tcW w:w="425" w:type="dxa"/>
                  <w:tcBorders>
                    <w:left w:val="single" w:sz="4" w:space="0" w:color="auto"/>
                  </w:tcBorders>
                </w:tcPr>
                <w:p w14:paraId="518243B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2EDB268F" w14:textId="77777777" w:rsidTr="002F77EA">
              <w:tc>
                <w:tcPr>
                  <w:tcW w:w="3078" w:type="dxa"/>
                </w:tcPr>
                <w:p w14:paraId="23B9DE93" w14:textId="73746189"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Hybrid finance</w:t>
                  </w:r>
                  <w:r w:rsidR="001027DC" w:rsidRPr="00982FA3">
                    <w:rPr>
                      <w:rFonts w:ascii="Arial" w:hAnsi="Arial" w:cs="Arial"/>
                      <w:color w:val="000000" w:themeColor="text1"/>
                      <w:sz w:val="20"/>
                      <w:szCs w:val="20"/>
                      <w:lang w:val="en-GB"/>
                    </w:rPr>
                    <w:t xml:space="preserve"> (</w:t>
                  </w:r>
                  <w:r w:rsidR="004A2222" w:rsidRPr="00982FA3">
                    <w:rPr>
                      <w:rFonts w:ascii="Arial" w:hAnsi="Arial" w:cs="Arial"/>
                      <w:color w:val="000000" w:themeColor="text1"/>
                      <w:sz w:val="20"/>
                      <w:szCs w:val="20"/>
                      <w:lang w:val="en-GB"/>
                    </w:rPr>
                    <w:t>preferred</w:t>
                  </w:r>
                  <w:r w:rsidR="001027DC" w:rsidRPr="00982FA3">
                    <w:rPr>
                      <w:rFonts w:ascii="Arial" w:hAnsi="Arial" w:cs="Arial"/>
                      <w:color w:val="000000" w:themeColor="text1"/>
                      <w:sz w:val="20"/>
                      <w:szCs w:val="20"/>
                      <w:lang w:val="en-GB"/>
                    </w:rPr>
                    <w:t xml:space="preserve"> shares, leasing)</w:t>
                  </w:r>
                </w:p>
                <w:p w14:paraId="79A56301" w14:textId="289B056F" w:rsidR="001027DC" w:rsidRPr="00F471E2" w:rsidRDefault="001027DC" w:rsidP="00186963">
                  <w:pPr>
                    <w:spacing w:after="0" w:line="240" w:lineRule="auto"/>
                    <w:rPr>
                      <w:rFonts w:ascii="Arial" w:hAnsi="Arial" w:cs="Arial"/>
                      <w:strike/>
                      <w:color w:val="000000" w:themeColor="text1"/>
                      <w:sz w:val="20"/>
                      <w:szCs w:val="20"/>
                      <w:lang w:val="en-GB"/>
                    </w:rPr>
                  </w:pPr>
                </w:p>
              </w:tc>
              <w:tc>
                <w:tcPr>
                  <w:tcW w:w="426" w:type="dxa"/>
                </w:tcPr>
                <w:p w14:paraId="58D413AD"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5B03A67E"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Hybrid f</w:t>
                  </w:r>
                  <w:r w:rsidR="00261288" w:rsidRPr="00982FA3">
                    <w:rPr>
                      <w:rFonts w:ascii="Arial" w:hAnsi="Arial" w:cs="Arial"/>
                      <w:color w:val="000000" w:themeColor="text1"/>
                      <w:sz w:val="20"/>
                      <w:szCs w:val="20"/>
                      <w:lang w:val="en-GB"/>
                    </w:rPr>
                    <w:t>inance – example of preferred</w:t>
                  </w:r>
                  <w:r w:rsidRPr="00982FA3">
                    <w:rPr>
                      <w:rFonts w:ascii="Arial" w:hAnsi="Arial" w:cs="Arial"/>
                      <w:color w:val="000000" w:themeColor="text1"/>
                      <w:sz w:val="20"/>
                      <w:szCs w:val="20"/>
                      <w:lang w:val="en-GB"/>
                    </w:rPr>
                    <w:t xml:space="preserve"> shares</w:t>
                  </w:r>
                </w:p>
              </w:tc>
              <w:tc>
                <w:tcPr>
                  <w:tcW w:w="425" w:type="dxa"/>
                  <w:tcBorders>
                    <w:left w:val="single" w:sz="4" w:space="0" w:color="auto"/>
                  </w:tcBorders>
                </w:tcPr>
                <w:p w14:paraId="36171707"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55FBA3F7" w14:textId="77777777" w:rsidTr="002F77EA">
              <w:tc>
                <w:tcPr>
                  <w:tcW w:w="3078" w:type="dxa"/>
                </w:tcPr>
                <w:p w14:paraId="28630C93" w14:textId="3953C2EA"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Estimation of </w:t>
                  </w:r>
                  <w:r w:rsidR="001027DC" w:rsidRPr="00982FA3">
                    <w:rPr>
                      <w:rFonts w:ascii="Arial" w:hAnsi="Arial" w:cs="Arial"/>
                      <w:color w:val="000000" w:themeColor="text1"/>
                      <w:sz w:val="20"/>
                      <w:szCs w:val="20"/>
                      <w:lang w:val="en-GB"/>
                    </w:rPr>
                    <w:t xml:space="preserve">project </w:t>
                  </w:r>
                  <w:r w:rsidRPr="00982FA3">
                    <w:rPr>
                      <w:rFonts w:ascii="Arial" w:hAnsi="Arial" w:cs="Arial"/>
                      <w:color w:val="000000" w:themeColor="text1"/>
                      <w:sz w:val="20"/>
                      <w:szCs w:val="20"/>
                      <w:lang w:val="en-GB"/>
                    </w:rPr>
                    <w:t>cash flows</w:t>
                  </w:r>
                </w:p>
              </w:tc>
              <w:tc>
                <w:tcPr>
                  <w:tcW w:w="426" w:type="dxa"/>
                </w:tcPr>
                <w:p w14:paraId="7AE627F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A97E9EC" w14:textId="6CA6DEFE"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Hybrid finance – example of </w:t>
                  </w:r>
                  <w:r w:rsidR="00DC06E5" w:rsidRPr="00982FA3">
                    <w:rPr>
                      <w:rFonts w:ascii="Arial" w:hAnsi="Arial" w:cs="Arial"/>
                      <w:color w:val="000000" w:themeColor="text1"/>
                      <w:sz w:val="20"/>
                      <w:szCs w:val="20"/>
                      <w:lang w:val="en-GB"/>
                    </w:rPr>
                    <w:t>financial lease</w:t>
                  </w:r>
                </w:p>
              </w:tc>
              <w:tc>
                <w:tcPr>
                  <w:tcW w:w="425" w:type="dxa"/>
                  <w:tcBorders>
                    <w:left w:val="single" w:sz="4" w:space="0" w:color="auto"/>
                  </w:tcBorders>
                </w:tcPr>
                <w:p w14:paraId="60F5EFC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382C2A4B" w14:textId="77777777" w:rsidTr="002F77EA">
              <w:tc>
                <w:tcPr>
                  <w:tcW w:w="3078" w:type="dxa"/>
                </w:tcPr>
                <w:p w14:paraId="2D717FF9" w14:textId="77777777" w:rsidR="00637B28" w:rsidRPr="00982FA3" w:rsidRDefault="00EB4EB9"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Risk and capital budgeting</w:t>
                  </w:r>
                </w:p>
                <w:p w14:paraId="31CE274E" w14:textId="5E2C2AEC" w:rsidR="001027DC" w:rsidRPr="00F471E2" w:rsidRDefault="001027DC" w:rsidP="00186963">
                  <w:pPr>
                    <w:spacing w:after="0" w:line="240" w:lineRule="auto"/>
                    <w:rPr>
                      <w:rFonts w:ascii="Arial" w:hAnsi="Arial" w:cs="Arial"/>
                      <w:strike/>
                      <w:color w:val="000000" w:themeColor="text1"/>
                      <w:sz w:val="20"/>
                      <w:szCs w:val="20"/>
                      <w:lang w:val="en-GB"/>
                    </w:rPr>
                  </w:pPr>
                </w:p>
              </w:tc>
              <w:tc>
                <w:tcPr>
                  <w:tcW w:w="426" w:type="dxa"/>
                </w:tcPr>
                <w:p w14:paraId="4CC6966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983E62B" w14:textId="1CDC7074" w:rsidR="00DC06E5" w:rsidRPr="00982FA3" w:rsidRDefault="00DC06E5" w:rsidP="00DC06E5">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Hybrid finance – example of operation lease</w:t>
                  </w:r>
                </w:p>
              </w:tc>
              <w:tc>
                <w:tcPr>
                  <w:tcW w:w="425" w:type="dxa"/>
                  <w:tcBorders>
                    <w:left w:val="single" w:sz="4" w:space="0" w:color="auto"/>
                  </w:tcBorders>
                </w:tcPr>
                <w:p w14:paraId="54220524"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432D44A1" w14:textId="77777777" w:rsidTr="002F77EA">
              <w:tc>
                <w:tcPr>
                  <w:tcW w:w="3078" w:type="dxa"/>
                </w:tcPr>
                <w:p w14:paraId="115F4E86" w14:textId="77777777"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w:t>
                  </w:r>
                </w:p>
              </w:tc>
              <w:tc>
                <w:tcPr>
                  <w:tcW w:w="426" w:type="dxa"/>
                </w:tcPr>
                <w:p w14:paraId="105424E7"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07186A91" w14:textId="1D462A5E" w:rsidR="00DC06E5" w:rsidRPr="00982FA3" w:rsidRDefault="00DC06E5"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Estimation of cash flows</w:t>
                  </w:r>
                </w:p>
              </w:tc>
              <w:tc>
                <w:tcPr>
                  <w:tcW w:w="425" w:type="dxa"/>
                  <w:tcBorders>
                    <w:left w:val="single" w:sz="4" w:space="0" w:color="auto"/>
                  </w:tcBorders>
                </w:tcPr>
                <w:p w14:paraId="4EBCFC70"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10F4458A" w14:textId="77777777" w:rsidTr="002F77EA">
              <w:tc>
                <w:tcPr>
                  <w:tcW w:w="3078" w:type="dxa"/>
                </w:tcPr>
                <w:p w14:paraId="3AAEBC90" w14:textId="1FEBCEE4" w:rsidR="001027DC" w:rsidRPr="00982FA3" w:rsidRDefault="001027DC"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Capital structure theories</w:t>
                  </w:r>
                </w:p>
              </w:tc>
              <w:tc>
                <w:tcPr>
                  <w:tcW w:w="426" w:type="dxa"/>
                </w:tcPr>
                <w:p w14:paraId="5C84C59D" w14:textId="77777777" w:rsidR="00EB4EB9" w:rsidRPr="00982FA3" w:rsidRDefault="007E0C80"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C9E080D" w14:textId="6B34973F" w:rsidR="00EB4EB9"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Estimation of weighting average cost of capital</w:t>
                  </w:r>
                </w:p>
              </w:tc>
              <w:tc>
                <w:tcPr>
                  <w:tcW w:w="425" w:type="dxa"/>
                  <w:tcBorders>
                    <w:left w:val="single" w:sz="4" w:space="0" w:color="auto"/>
                  </w:tcBorders>
                </w:tcPr>
                <w:p w14:paraId="05A7C9C5" w14:textId="77777777" w:rsidR="00EB4EB9" w:rsidRPr="00982FA3" w:rsidRDefault="00EB4EB9" w:rsidP="00186963">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2B759BE9" w14:textId="77777777" w:rsidTr="002F77EA">
              <w:tc>
                <w:tcPr>
                  <w:tcW w:w="3078" w:type="dxa"/>
                </w:tcPr>
                <w:p w14:paraId="061C70BD" w14:textId="6DB026C8"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Dividend decisions</w:t>
                  </w:r>
                </w:p>
              </w:tc>
              <w:tc>
                <w:tcPr>
                  <w:tcW w:w="426" w:type="dxa"/>
                </w:tcPr>
                <w:p w14:paraId="0C1DBF9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C4B5E17" w14:textId="564B39CA"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Application of complex methods in investment projects evaluation </w:t>
                  </w:r>
                </w:p>
              </w:tc>
              <w:tc>
                <w:tcPr>
                  <w:tcW w:w="425" w:type="dxa"/>
                  <w:tcBorders>
                    <w:left w:val="single" w:sz="4" w:space="0" w:color="auto"/>
                  </w:tcBorders>
                </w:tcPr>
                <w:p w14:paraId="22658394"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73B235DE" w14:textId="77777777" w:rsidTr="002F77EA">
              <w:tc>
                <w:tcPr>
                  <w:tcW w:w="3078" w:type="dxa"/>
                </w:tcPr>
                <w:p w14:paraId="4AFCE989" w14:textId="77777777"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Methods and techniques of financial analysis</w:t>
                  </w:r>
                </w:p>
                <w:p w14:paraId="59EAF6A3" w14:textId="5F777F6B" w:rsidR="00DC06E5" w:rsidRPr="00F471E2" w:rsidRDefault="00DC06E5" w:rsidP="00DC06E5">
                  <w:pPr>
                    <w:spacing w:after="0" w:line="240" w:lineRule="auto"/>
                    <w:rPr>
                      <w:rFonts w:ascii="Arial" w:hAnsi="Arial" w:cs="Arial"/>
                      <w:strike/>
                      <w:color w:val="000000" w:themeColor="text1"/>
                      <w:sz w:val="20"/>
                      <w:szCs w:val="20"/>
                      <w:lang w:val="en-GB"/>
                    </w:rPr>
                  </w:pPr>
                </w:p>
              </w:tc>
              <w:tc>
                <w:tcPr>
                  <w:tcW w:w="426" w:type="dxa"/>
                </w:tcPr>
                <w:p w14:paraId="26049F83"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1A682555" w14:textId="5B4A2E59"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static methods – example</w:t>
                  </w:r>
                </w:p>
              </w:tc>
              <w:tc>
                <w:tcPr>
                  <w:tcW w:w="425" w:type="dxa"/>
                  <w:tcBorders>
                    <w:left w:val="single" w:sz="4" w:space="0" w:color="auto"/>
                  </w:tcBorders>
                </w:tcPr>
                <w:p w14:paraId="286CDEF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4E8A4577" w14:textId="77777777" w:rsidTr="002F77EA">
              <w:tc>
                <w:tcPr>
                  <w:tcW w:w="3078" w:type="dxa"/>
                </w:tcPr>
                <w:p w14:paraId="7F8E0EE7" w14:textId="77777777"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Financial planning</w:t>
                  </w:r>
                </w:p>
                <w:p w14:paraId="16C96FD3" w14:textId="066003FE" w:rsidR="00DC06E5" w:rsidRPr="00F471E2" w:rsidRDefault="00DC06E5" w:rsidP="00DC06E5">
                  <w:pPr>
                    <w:spacing w:after="0" w:line="240" w:lineRule="auto"/>
                    <w:rPr>
                      <w:rFonts w:ascii="Arial" w:hAnsi="Arial" w:cs="Arial"/>
                      <w:strike/>
                      <w:color w:val="000000" w:themeColor="text1"/>
                      <w:sz w:val="20"/>
                      <w:szCs w:val="20"/>
                      <w:lang w:val="en-GB"/>
                    </w:rPr>
                  </w:pPr>
                </w:p>
              </w:tc>
              <w:tc>
                <w:tcPr>
                  <w:tcW w:w="426" w:type="dxa"/>
                </w:tcPr>
                <w:p w14:paraId="48D3B3F7"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CABDB0D" w14:textId="22CCDC02"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dynamic methods – example</w:t>
                  </w:r>
                </w:p>
              </w:tc>
              <w:tc>
                <w:tcPr>
                  <w:tcW w:w="425" w:type="dxa"/>
                  <w:tcBorders>
                    <w:left w:val="single" w:sz="4" w:space="0" w:color="auto"/>
                  </w:tcBorders>
                </w:tcPr>
                <w:p w14:paraId="67FF7722"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68C17413" w14:textId="77777777" w:rsidTr="002F77EA">
              <w:trPr>
                <w:trHeight w:val="302"/>
              </w:trPr>
              <w:tc>
                <w:tcPr>
                  <w:tcW w:w="3078" w:type="dxa"/>
                </w:tcPr>
                <w:p w14:paraId="2997D893" w14:textId="53A8E28F"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Field work/Quest lecture</w:t>
                  </w:r>
                </w:p>
              </w:tc>
              <w:tc>
                <w:tcPr>
                  <w:tcW w:w="426" w:type="dxa"/>
                </w:tcPr>
                <w:p w14:paraId="415C39EC"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0A26E742" w14:textId="3E323F69"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MM theory and traditional theory</w:t>
                  </w:r>
                </w:p>
              </w:tc>
              <w:tc>
                <w:tcPr>
                  <w:tcW w:w="425" w:type="dxa"/>
                  <w:tcBorders>
                    <w:left w:val="single" w:sz="4" w:space="0" w:color="auto"/>
                  </w:tcBorders>
                </w:tcPr>
                <w:p w14:paraId="11827E42"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p w14:paraId="5632750E"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7278D93A" w14:textId="77777777" w:rsidTr="002F77EA">
              <w:tc>
                <w:tcPr>
                  <w:tcW w:w="3078" w:type="dxa"/>
                </w:tcPr>
                <w:p w14:paraId="608EDC82" w14:textId="59D0C6D1"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International financial management</w:t>
                  </w:r>
                </w:p>
              </w:tc>
              <w:tc>
                <w:tcPr>
                  <w:tcW w:w="426" w:type="dxa"/>
                </w:tcPr>
                <w:p w14:paraId="63AE5EBC"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337547A3" w14:textId="4E153E65"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trade of theory, the pecking order theory and information asymmetries</w:t>
                  </w:r>
                </w:p>
              </w:tc>
              <w:tc>
                <w:tcPr>
                  <w:tcW w:w="425" w:type="dxa"/>
                  <w:tcBorders>
                    <w:left w:val="single" w:sz="4" w:space="0" w:color="auto"/>
                  </w:tcBorders>
                </w:tcPr>
                <w:p w14:paraId="3549FCED"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0670D043" w14:textId="77777777" w:rsidTr="002F77EA">
              <w:tc>
                <w:tcPr>
                  <w:tcW w:w="3078" w:type="dxa"/>
                </w:tcPr>
                <w:p w14:paraId="21326AB4" w14:textId="5A525D00"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Short-term financial management</w:t>
                  </w:r>
                </w:p>
              </w:tc>
              <w:tc>
                <w:tcPr>
                  <w:tcW w:w="426" w:type="dxa"/>
                </w:tcPr>
                <w:p w14:paraId="26342CC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3AA64FF1" w14:textId="78A5BDAE"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Problems</w:t>
                  </w:r>
                </w:p>
              </w:tc>
              <w:tc>
                <w:tcPr>
                  <w:tcW w:w="425" w:type="dxa"/>
                  <w:tcBorders>
                    <w:left w:val="single" w:sz="4" w:space="0" w:color="auto"/>
                  </w:tcBorders>
                </w:tcPr>
                <w:p w14:paraId="1955AA3E"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7F6C6BB3" w14:textId="77777777" w:rsidTr="002F77EA">
              <w:tc>
                <w:tcPr>
                  <w:tcW w:w="3078" w:type="dxa"/>
                </w:tcPr>
                <w:p w14:paraId="30F2559C" w14:textId="026227CD" w:rsidR="00DC06E5" w:rsidRPr="00982FA3" w:rsidRDefault="00DC06E5" w:rsidP="00DC06E5">
                  <w:pPr>
                    <w:spacing w:after="0" w:line="240" w:lineRule="auto"/>
                    <w:rPr>
                      <w:rFonts w:ascii="Arial" w:hAnsi="Arial" w:cs="Arial"/>
                      <w:strike/>
                      <w:color w:val="000000" w:themeColor="text1"/>
                      <w:sz w:val="20"/>
                      <w:szCs w:val="20"/>
                      <w:lang w:val="en-GB"/>
                    </w:rPr>
                  </w:pPr>
                </w:p>
              </w:tc>
              <w:tc>
                <w:tcPr>
                  <w:tcW w:w="426" w:type="dxa"/>
                </w:tcPr>
                <w:p w14:paraId="5BCB0F25" w14:textId="5830D6EB"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c>
                <w:tcPr>
                  <w:tcW w:w="3402" w:type="dxa"/>
                  <w:tcBorders>
                    <w:right w:val="single" w:sz="4" w:space="0" w:color="auto"/>
                  </w:tcBorders>
                </w:tcPr>
                <w:p w14:paraId="1810F79A" w14:textId="306DE11F" w:rsidR="00DC06E5" w:rsidRPr="00982FA3" w:rsidRDefault="00DC06E5" w:rsidP="00DC06E5">
                  <w:pPr>
                    <w:spacing w:after="0" w:line="240" w:lineRule="auto"/>
                    <w:rPr>
                      <w:rFonts w:ascii="Arial" w:hAnsi="Arial" w:cs="Arial"/>
                      <w:strike/>
                      <w:color w:val="000000" w:themeColor="text1"/>
                      <w:sz w:val="20"/>
                      <w:szCs w:val="20"/>
                      <w:lang w:val="en-GB"/>
                    </w:rPr>
                  </w:pPr>
                </w:p>
              </w:tc>
              <w:tc>
                <w:tcPr>
                  <w:tcW w:w="425" w:type="dxa"/>
                  <w:tcBorders>
                    <w:left w:val="single" w:sz="4" w:space="0" w:color="auto"/>
                  </w:tcBorders>
                </w:tcPr>
                <w:p w14:paraId="5DF79DC5" w14:textId="598AD971"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36878777" w14:textId="77777777" w:rsidTr="002F77EA">
              <w:tc>
                <w:tcPr>
                  <w:tcW w:w="3078" w:type="dxa"/>
                </w:tcPr>
                <w:p w14:paraId="7D6CA9C2" w14:textId="09B166B9" w:rsidR="00DC06E5" w:rsidRPr="00982FA3" w:rsidRDefault="00DC06E5" w:rsidP="00DC06E5">
                  <w:pPr>
                    <w:spacing w:after="0" w:line="240" w:lineRule="auto"/>
                    <w:rPr>
                      <w:rFonts w:ascii="Arial" w:hAnsi="Arial" w:cs="Arial"/>
                      <w:color w:val="000000" w:themeColor="text1"/>
                      <w:sz w:val="20"/>
                      <w:szCs w:val="20"/>
                      <w:lang w:val="en-GB"/>
                    </w:rPr>
                  </w:pPr>
                </w:p>
              </w:tc>
              <w:tc>
                <w:tcPr>
                  <w:tcW w:w="426" w:type="dxa"/>
                </w:tcPr>
                <w:p w14:paraId="4CB981DE" w14:textId="1823F53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c>
                <w:tcPr>
                  <w:tcW w:w="3402" w:type="dxa"/>
                  <w:tcBorders>
                    <w:right w:val="single" w:sz="4" w:space="0" w:color="auto"/>
                  </w:tcBorders>
                </w:tcPr>
                <w:p w14:paraId="03B80E60" w14:textId="36E2A8AE" w:rsidR="00DC06E5" w:rsidRPr="00982FA3" w:rsidRDefault="00DC06E5" w:rsidP="00DC06E5">
                  <w:pPr>
                    <w:spacing w:after="0" w:line="240" w:lineRule="auto"/>
                    <w:rPr>
                      <w:rFonts w:ascii="Arial" w:hAnsi="Arial" w:cs="Arial"/>
                      <w:strike/>
                      <w:color w:val="000000" w:themeColor="text1"/>
                      <w:sz w:val="20"/>
                      <w:szCs w:val="20"/>
                      <w:lang w:val="en-GB"/>
                    </w:rPr>
                  </w:pPr>
                </w:p>
              </w:tc>
              <w:tc>
                <w:tcPr>
                  <w:tcW w:w="425" w:type="dxa"/>
                  <w:tcBorders>
                    <w:left w:val="single" w:sz="4" w:space="0" w:color="auto"/>
                  </w:tcBorders>
                </w:tcPr>
                <w:p w14:paraId="470C1B7E" w14:textId="185460B8"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bl>
          <w:p w14:paraId="0864C024" w14:textId="77777777" w:rsidR="00637B28" w:rsidRPr="00982FA3" w:rsidRDefault="00637B28" w:rsidP="00186963">
            <w:pPr>
              <w:spacing w:line="240" w:lineRule="auto"/>
              <w:rPr>
                <w:rFonts w:ascii="Times New Roman" w:hAnsi="Times New Roman" w:cs="Arial"/>
                <w:color w:val="000000" w:themeColor="text1"/>
                <w:sz w:val="20"/>
                <w:szCs w:val="20"/>
              </w:rPr>
            </w:pPr>
          </w:p>
        </w:tc>
      </w:tr>
      <w:tr w:rsidR="00982FA3" w:rsidRPr="00982FA3" w14:paraId="4F1EEAEC" w14:textId="77777777" w:rsidTr="4D9D172E">
        <w:trPr>
          <w:trHeight w:val="349"/>
        </w:trPr>
        <w:tc>
          <w:tcPr>
            <w:tcW w:w="1912" w:type="dxa"/>
            <w:vMerge w:val="restart"/>
            <w:tcBorders>
              <w:left w:val="single" w:sz="12" w:space="0" w:color="auto"/>
            </w:tcBorders>
            <w:shd w:val="clear" w:color="auto" w:fill="CCFFFF"/>
            <w:tcMar>
              <w:left w:w="57" w:type="dxa"/>
              <w:right w:w="57" w:type="dxa"/>
            </w:tcMar>
            <w:vAlign w:val="center"/>
          </w:tcPr>
          <w:p w14:paraId="5BFF7026"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717E4E60" w14:textId="77777777" w:rsidR="00C36E76"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lectures</w:t>
            </w:r>
          </w:p>
          <w:p w14:paraId="15919A49" w14:textId="77777777" w:rsidR="00637B28" w:rsidRPr="00982FA3" w:rsidRDefault="00C36E76"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00637B28" w:rsidRPr="00982FA3">
              <w:rPr>
                <w:rFonts w:ascii="Arial" w:hAnsi="Arial" w:cs="Arial"/>
                <w:b w:val="0"/>
                <w:color w:val="000000" w:themeColor="text1"/>
                <w:sz w:val="20"/>
                <w:szCs w:val="20"/>
                <w:lang w:val="en-GB"/>
              </w:rPr>
              <w:t xml:space="preserve"> seminars and workshops</w:t>
            </w:r>
          </w:p>
          <w:p w14:paraId="0DD89B1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exercises  </w:t>
            </w:r>
          </w:p>
          <w:p w14:paraId="49C2A084"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t>
            </w:r>
            <w:r w:rsidRPr="00982FA3">
              <w:rPr>
                <w:rFonts w:ascii="Arial" w:hAnsi="Arial" w:cs="Arial"/>
                <w:b w:val="0"/>
                <w:i/>
                <w:color w:val="000000" w:themeColor="text1"/>
                <w:sz w:val="20"/>
                <w:szCs w:val="20"/>
                <w:lang w:val="en-GB"/>
              </w:rPr>
              <w:t>on line</w:t>
            </w:r>
            <w:r w:rsidRPr="00982FA3">
              <w:rPr>
                <w:rFonts w:ascii="Arial" w:hAnsi="Arial" w:cs="Arial"/>
                <w:b w:val="0"/>
                <w:color w:val="000000" w:themeColor="text1"/>
                <w:sz w:val="20"/>
                <w:szCs w:val="20"/>
                <w:lang w:val="en-GB"/>
              </w:rPr>
              <w:t xml:space="preserve"> in entirety</w:t>
            </w:r>
          </w:p>
          <w:p w14:paraId="4A94B5A7" w14:textId="5BDFA1E1" w:rsidR="00637B28" w:rsidRPr="00982FA3" w:rsidRDefault="00DC06E5" w:rsidP="00186963">
            <w:pPr>
              <w:pStyle w:val="FieldText"/>
              <w:rPr>
                <w:rFonts w:ascii="Arial" w:hAnsi="Arial" w:cs="Arial"/>
                <w:b w:val="0"/>
                <w:color w:val="000000" w:themeColor="text1"/>
                <w:sz w:val="20"/>
                <w:szCs w:val="20"/>
                <w:lang w:val="en-GB"/>
              </w:rPr>
            </w:pPr>
            <w:r w:rsidRPr="00982FA3">
              <w:rPr>
                <w:rFonts w:ascii="MS Gothic" w:eastAsia="MS Gothic" w:hAnsi="MS Gothic" w:cs="Arial"/>
                <w:color w:val="000000" w:themeColor="text1"/>
                <w:sz w:val="20"/>
                <w:szCs w:val="20"/>
                <w:lang w:val="en-GB"/>
              </w:rPr>
              <w:t>x</w:t>
            </w:r>
            <w:r w:rsidR="00637B28" w:rsidRPr="00982FA3">
              <w:rPr>
                <w:rFonts w:ascii="Arial" w:hAnsi="Arial" w:cs="Arial"/>
                <w:b w:val="0"/>
                <w:color w:val="000000" w:themeColor="text1"/>
                <w:sz w:val="20"/>
                <w:szCs w:val="20"/>
                <w:lang w:val="en-GB"/>
              </w:rPr>
              <w:t xml:space="preserve"> partial e-learning</w:t>
            </w:r>
          </w:p>
          <w:p w14:paraId="4609AF5E" w14:textId="77777777" w:rsidR="00637B28" w:rsidRPr="00982FA3" w:rsidRDefault="002F77EA" w:rsidP="00186963">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x</w:t>
            </w:r>
            <w:r w:rsidRPr="00982FA3">
              <w:rPr>
                <w:rFonts w:ascii="Arial" w:hAnsi="Arial" w:cs="Arial"/>
                <w:color w:val="000000" w:themeColor="text1"/>
                <w:sz w:val="20"/>
                <w:szCs w:val="20"/>
                <w:lang w:val="en-GB"/>
              </w:rPr>
              <w:t xml:space="preserve"> </w:t>
            </w:r>
            <w:r w:rsidR="00637B28" w:rsidRPr="00982FA3">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14:paraId="7C9991F8" w14:textId="77777777" w:rsidR="00637B28" w:rsidRPr="00982FA3" w:rsidRDefault="00C36E76" w:rsidP="00186963">
            <w:pPr>
              <w:pStyle w:val="FieldText"/>
              <w:rPr>
                <w:rFonts w:ascii="Arial" w:hAnsi="Arial" w:cs="Arial"/>
                <w:b w:val="0"/>
                <w:color w:val="000000" w:themeColor="text1"/>
                <w:sz w:val="20"/>
                <w:szCs w:val="20"/>
                <w:lang w:val="en-GB"/>
              </w:rPr>
            </w:pPr>
            <w:proofErr w:type="gramStart"/>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w:t>
            </w:r>
            <w:r w:rsidR="00637B28" w:rsidRPr="00982FA3">
              <w:rPr>
                <w:rFonts w:ascii="Arial" w:hAnsi="Arial" w:cs="Arial"/>
                <w:b w:val="0"/>
                <w:color w:val="000000" w:themeColor="text1"/>
                <w:sz w:val="20"/>
                <w:szCs w:val="20"/>
                <w:lang w:val="en-GB"/>
              </w:rPr>
              <w:t xml:space="preserve"> independent</w:t>
            </w:r>
            <w:proofErr w:type="gramEnd"/>
            <w:r w:rsidR="00637B28" w:rsidRPr="00982FA3">
              <w:rPr>
                <w:rFonts w:ascii="Arial" w:hAnsi="Arial" w:cs="Arial"/>
                <w:b w:val="0"/>
                <w:color w:val="000000" w:themeColor="text1"/>
                <w:sz w:val="20"/>
                <w:szCs w:val="20"/>
                <w:lang w:val="en-GB"/>
              </w:rPr>
              <w:t xml:space="preserve"> assignments</w:t>
            </w:r>
          </w:p>
          <w:p w14:paraId="2A81DBB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multimedia </w:t>
            </w:r>
          </w:p>
          <w:p w14:paraId="52D6E8CD"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laboratory</w:t>
            </w:r>
          </w:p>
          <w:p w14:paraId="19ADDAD7"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work with mentor</w:t>
            </w:r>
          </w:p>
          <w:p w14:paraId="3DB11FD4" w14:textId="4C4DBE46" w:rsidR="00637B28" w:rsidRPr="00982FA3" w:rsidRDefault="00982FA3" w:rsidP="00AA7BD6">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w:t>
            </w:r>
            <w:r w:rsidR="00637B28" w:rsidRPr="00982FA3">
              <w:rPr>
                <w:rFonts w:ascii="Arial" w:hAnsi="Arial" w:cs="Arial"/>
                <w:color w:val="000000" w:themeColor="text1"/>
                <w:sz w:val="20"/>
                <w:szCs w:val="20"/>
                <w:lang w:val="en-GB"/>
              </w:rPr>
              <w:t xml:space="preserve"> </w:t>
            </w:r>
            <w:r w:rsidR="00C36E76" w:rsidRPr="00982FA3">
              <w:rPr>
                <w:rFonts w:ascii="Arial" w:hAnsi="Arial" w:cs="Arial"/>
                <w:color w:val="000000" w:themeColor="text1"/>
                <w:sz w:val="20"/>
                <w:szCs w:val="20"/>
                <w:lang w:val="en-GB"/>
              </w:rPr>
              <w:t>presentation</w:t>
            </w:r>
            <w:r w:rsidR="00637B28" w:rsidRPr="00982FA3">
              <w:rPr>
                <w:rFonts w:ascii="Arial" w:hAnsi="Arial" w:cs="Arial"/>
                <w:color w:val="000000" w:themeColor="text1"/>
                <w:sz w:val="20"/>
                <w:szCs w:val="20"/>
                <w:lang w:val="en-GB"/>
              </w:rPr>
              <w:t xml:space="preserve"> </w:t>
            </w:r>
          </w:p>
        </w:tc>
      </w:tr>
      <w:tr w:rsidR="00982FA3" w:rsidRPr="00982FA3" w14:paraId="78555AE1" w14:textId="77777777" w:rsidTr="4D9D172E">
        <w:trPr>
          <w:trHeight w:val="577"/>
        </w:trPr>
        <w:tc>
          <w:tcPr>
            <w:tcW w:w="1912" w:type="dxa"/>
            <w:vMerge/>
            <w:tcMar>
              <w:left w:w="57" w:type="dxa"/>
              <w:right w:w="57" w:type="dxa"/>
            </w:tcMar>
            <w:vAlign w:val="center"/>
          </w:tcPr>
          <w:p w14:paraId="70273094" w14:textId="77777777"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2A7F9D98" w14:textId="77777777" w:rsidR="00637B28" w:rsidRPr="00982FA3"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CDA58F" w14:textId="77777777" w:rsidR="00637B28" w:rsidRPr="00982FA3" w:rsidRDefault="00637B28" w:rsidP="00186963">
            <w:pPr>
              <w:pStyle w:val="FieldText"/>
              <w:rPr>
                <w:rFonts w:ascii="Arial" w:hAnsi="Arial" w:cs="Arial"/>
                <w:b w:val="0"/>
                <w:color w:val="000000" w:themeColor="text1"/>
                <w:sz w:val="20"/>
                <w:szCs w:val="20"/>
                <w:lang w:val="en-GB"/>
              </w:rPr>
            </w:pPr>
          </w:p>
        </w:tc>
      </w:tr>
      <w:tr w:rsidR="00982FA3" w:rsidRPr="00982FA3" w14:paraId="52C1A4AC"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7D8C545C"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Student</w:t>
            </w:r>
            <w:r w:rsidRPr="00982FA3">
              <w:rPr>
                <w:rStyle w:val="Referencakomentara"/>
                <w:color w:val="000000" w:themeColor="text1"/>
                <w:lang w:val="en-GB"/>
              </w:rPr>
              <w:t xml:space="preserve"> </w:t>
            </w:r>
            <w:r w:rsidRPr="00982FA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4CCEC42" w14:textId="77777777"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The condition for attaining a signature is 60% lecture attendance and 50% of exercise attendance (part-time students’ obligation is 50% of conditions valid for full-time students). </w:t>
            </w:r>
          </w:p>
          <w:p w14:paraId="34905F84" w14:textId="77777777"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The condition for taking the mid-term exam is attendance on two out of four quizzes.</w:t>
            </w:r>
          </w:p>
          <w:p w14:paraId="21AD25FE" w14:textId="77777777"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One quiz must be taken before the first mid-term exam and one quiz after the first mid-term exam. </w:t>
            </w:r>
          </w:p>
          <w:p w14:paraId="0A974F5A" w14:textId="77777777"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p>
          <w:p w14:paraId="43E56788" w14:textId="28B24135" w:rsidR="00E3767E" w:rsidRPr="00982FA3" w:rsidRDefault="00E3767E" w:rsidP="00E3767E">
            <w:pPr>
              <w:tabs>
                <w:tab w:val="left" w:pos="2820"/>
              </w:tabs>
              <w:spacing w:after="0"/>
              <w:rPr>
                <w:rFonts w:ascii="Arial" w:hAnsi="Arial" w:cs="Arial"/>
                <w:color w:val="000000" w:themeColor="text1"/>
                <w:sz w:val="20"/>
                <w:szCs w:val="20"/>
                <w:lang w:val="en-GB"/>
              </w:rPr>
            </w:pPr>
          </w:p>
        </w:tc>
      </w:tr>
      <w:tr w:rsidR="00982FA3" w:rsidRPr="00982FA3" w14:paraId="554EC7DD" w14:textId="77777777" w:rsidTr="4D9D172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D73346"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Screening student work </w:t>
            </w:r>
            <w:r w:rsidRPr="00982FA3">
              <w:rPr>
                <w:rFonts w:ascii="Arial" w:hAnsi="Arial" w:cs="Arial"/>
                <w:i/>
                <w:color w:val="000000" w:themeColor="text1"/>
                <w:sz w:val="20"/>
                <w:szCs w:val="20"/>
                <w:lang w:val="en-GB"/>
              </w:rPr>
              <w:t>(name the proportion of ECTS credits for each</w:t>
            </w:r>
            <w:r w:rsidRPr="00982FA3">
              <w:rPr>
                <w:rStyle w:val="Referencakomentara"/>
                <w:color w:val="000000" w:themeColor="text1"/>
                <w:lang w:val="en-GB"/>
              </w:rPr>
              <w:t xml:space="preserve"> </w:t>
            </w:r>
            <w:r w:rsidRPr="00982FA3">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FD6E7A2"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2811E92" w14:textId="0111A302" w:rsidR="00637B28" w:rsidRPr="00982FA3" w:rsidRDefault="00C36E76"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5E7EB675"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3E2A843D"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01FFAEB"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E9CC48"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r>
      <w:tr w:rsidR="00982FA3" w:rsidRPr="00982FA3" w14:paraId="77B4752B" w14:textId="77777777" w:rsidTr="4D9D172E">
        <w:trPr>
          <w:trHeight w:val="397"/>
        </w:trPr>
        <w:tc>
          <w:tcPr>
            <w:tcW w:w="1912" w:type="dxa"/>
            <w:vMerge/>
            <w:tcMar>
              <w:left w:w="57" w:type="dxa"/>
              <w:right w:w="57" w:type="dxa"/>
            </w:tcMar>
            <w:vAlign w:val="center"/>
          </w:tcPr>
          <w:p w14:paraId="4A564C1E"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BB2E4C7"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48FF83E1"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0D7323A3"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Report</w:t>
            </w:r>
          </w:p>
        </w:tc>
        <w:tc>
          <w:tcPr>
            <w:tcW w:w="1170" w:type="dxa"/>
            <w:tcMar>
              <w:left w:w="57" w:type="dxa"/>
              <w:right w:w="57" w:type="dxa"/>
            </w:tcMar>
            <w:vAlign w:val="center"/>
          </w:tcPr>
          <w:p w14:paraId="152ACFFA"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679604C" w14:textId="77777777" w:rsidR="00637B28" w:rsidRPr="00982FA3" w:rsidRDefault="00C36E76" w:rsidP="00AA7BD6">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Presentation</w:t>
            </w:r>
            <w:r w:rsidR="00637B28" w:rsidRPr="00982FA3">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96FF91C" w14:textId="7852088D" w:rsidR="00637B28" w:rsidRPr="00982FA3" w:rsidRDefault="00637B28" w:rsidP="00186963">
            <w:pPr>
              <w:pStyle w:val="FieldText"/>
              <w:rPr>
                <w:rFonts w:ascii="Arial" w:hAnsi="Arial" w:cs="Arial"/>
                <w:b w:val="0"/>
                <w:strike/>
                <w:color w:val="000000" w:themeColor="text1"/>
                <w:sz w:val="20"/>
                <w:szCs w:val="20"/>
                <w:lang w:val="en-GB"/>
              </w:rPr>
            </w:pPr>
          </w:p>
        </w:tc>
      </w:tr>
      <w:tr w:rsidR="00982FA3" w:rsidRPr="00982FA3" w14:paraId="311FB255" w14:textId="77777777" w:rsidTr="4D9D172E">
        <w:trPr>
          <w:trHeight w:val="397"/>
        </w:trPr>
        <w:tc>
          <w:tcPr>
            <w:tcW w:w="1912" w:type="dxa"/>
            <w:vMerge/>
            <w:tcMar>
              <w:left w:w="57" w:type="dxa"/>
              <w:right w:w="57" w:type="dxa"/>
            </w:tcMar>
            <w:vAlign w:val="center"/>
          </w:tcPr>
          <w:p w14:paraId="60FFF632"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694B481"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Essay</w:t>
            </w:r>
          </w:p>
        </w:tc>
        <w:tc>
          <w:tcPr>
            <w:tcW w:w="850" w:type="dxa"/>
            <w:tcMar>
              <w:left w:w="57" w:type="dxa"/>
              <w:right w:w="57" w:type="dxa"/>
            </w:tcMar>
            <w:vAlign w:val="center"/>
          </w:tcPr>
          <w:p w14:paraId="21DD98A0"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4D34EAD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2224D92" w14:textId="77777777" w:rsidR="00637B28" w:rsidRPr="00982FA3"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9067922" w14:textId="36CC9E2D"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Self</w:t>
            </w:r>
            <w:r w:rsidR="004A2222" w:rsidRPr="00982FA3">
              <w:rPr>
                <w:rFonts w:ascii="Arial" w:hAnsi="Arial" w:cs="Arial"/>
                <w:b w:val="0"/>
                <w:color w:val="000000" w:themeColor="text1"/>
                <w:sz w:val="20"/>
                <w:szCs w:val="20"/>
                <w:lang w:val="en-GB"/>
              </w:rPr>
              <w:t>-</w:t>
            </w:r>
            <w:r w:rsidRPr="00982FA3">
              <w:rPr>
                <w:rFonts w:ascii="Arial" w:hAnsi="Arial" w:cs="Arial"/>
                <w:b w:val="0"/>
                <w:color w:val="000000" w:themeColor="text1"/>
                <w:sz w:val="20"/>
                <w:szCs w:val="20"/>
                <w:lang w:val="en-GB"/>
              </w:rPr>
              <w:t>evaluation tests</w:t>
            </w:r>
            <w:r w:rsidR="00FB429D">
              <w:rPr>
                <w:rFonts w:ascii="Arial" w:hAnsi="Arial" w:cs="Arial"/>
                <w:b w:val="0"/>
                <w:color w:val="000000" w:themeColor="text1"/>
                <w:sz w:val="20"/>
                <w:szCs w:val="20"/>
                <w:lang w:val="en-GB"/>
              </w:rPr>
              <w:t xml:space="preserve"> (quizzes)</w:t>
            </w:r>
          </w:p>
        </w:tc>
        <w:tc>
          <w:tcPr>
            <w:tcW w:w="1185" w:type="dxa"/>
            <w:gridSpan w:val="2"/>
            <w:tcBorders>
              <w:right w:val="single" w:sz="12" w:space="0" w:color="auto"/>
            </w:tcBorders>
            <w:tcMar>
              <w:left w:w="57" w:type="dxa"/>
              <w:right w:w="57" w:type="dxa"/>
            </w:tcMar>
            <w:vAlign w:val="center"/>
          </w:tcPr>
          <w:p w14:paraId="0861F5CF" w14:textId="7EAEBAF3"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0,5</w:t>
            </w:r>
          </w:p>
        </w:tc>
      </w:tr>
      <w:tr w:rsidR="00982FA3" w:rsidRPr="00982FA3" w14:paraId="4789DA51" w14:textId="77777777" w:rsidTr="4D9D172E">
        <w:trPr>
          <w:trHeight w:val="397"/>
        </w:trPr>
        <w:tc>
          <w:tcPr>
            <w:tcW w:w="1912" w:type="dxa"/>
            <w:vMerge/>
            <w:tcMar>
              <w:left w:w="57" w:type="dxa"/>
              <w:right w:w="57" w:type="dxa"/>
            </w:tcMar>
            <w:vAlign w:val="center"/>
          </w:tcPr>
          <w:p w14:paraId="28094032"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5F0856D"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Tests</w:t>
            </w:r>
          </w:p>
        </w:tc>
        <w:tc>
          <w:tcPr>
            <w:tcW w:w="850" w:type="dxa"/>
            <w:tcMar>
              <w:left w:w="57" w:type="dxa"/>
              <w:right w:w="57" w:type="dxa"/>
            </w:tcMar>
            <w:vAlign w:val="center"/>
          </w:tcPr>
          <w:p w14:paraId="773B501B" w14:textId="0C8FECF9"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397D0DC6"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D864969" w14:textId="77777777"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73BB0ADF"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99D0306"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366E6FC5" w14:textId="77777777" w:rsidTr="4D9D172E">
        <w:trPr>
          <w:trHeight w:val="397"/>
        </w:trPr>
        <w:tc>
          <w:tcPr>
            <w:tcW w:w="1912" w:type="dxa"/>
            <w:vMerge/>
            <w:tcMar>
              <w:left w:w="57" w:type="dxa"/>
              <w:right w:w="57" w:type="dxa"/>
            </w:tcMar>
            <w:vAlign w:val="center"/>
          </w:tcPr>
          <w:p w14:paraId="0E8926CD"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EA243FD" w14:textId="77777777"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171F9E" w14:textId="19049CC7" w:rsidR="00637B28" w:rsidRPr="00982FA3" w:rsidRDefault="00E3767E"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C24E103" w14:textId="77777777"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DD93098" w14:textId="77777777" w:rsidR="00637B28" w:rsidRPr="00982FA3" w:rsidRDefault="00600B65"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029FE7B"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6145E31"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5A890E84" w14:textId="77777777" w:rsidTr="4D9D172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5C2A4FE" w14:textId="77777777" w:rsidR="00637B28" w:rsidRPr="00982FA3"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1C55E1A" w14:textId="77777777" w:rsidR="00C36E76"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During the semester, two written mid-term exams will be organized. </w:t>
            </w:r>
          </w:p>
          <w:p w14:paraId="2BA50828" w14:textId="72C502A1" w:rsidR="004A2222"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Mid-term exams carry </w:t>
            </w:r>
            <w:r w:rsidR="00EE0C0D" w:rsidRPr="00982FA3">
              <w:rPr>
                <w:rFonts w:ascii="Arial" w:hAnsi="Arial" w:cs="Arial"/>
                <w:color w:val="000000" w:themeColor="text1"/>
                <w:sz w:val="20"/>
                <w:szCs w:val="20"/>
                <w:lang w:val="en-GB"/>
              </w:rPr>
              <w:t>100</w:t>
            </w:r>
            <w:r w:rsidRPr="00982FA3">
              <w:rPr>
                <w:rFonts w:ascii="Arial" w:hAnsi="Arial" w:cs="Arial"/>
                <w:color w:val="000000" w:themeColor="text1"/>
                <w:sz w:val="20"/>
                <w:szCs w:val="20"/>
                <w:lang w:val="en-GB"/>
              </w:rPr>
              <w:t xml:space="preserve"> % of the total grade and consist of theoretical questions and numerical tasks. </w:t>
            </w:r>
            <w:r w:rsidR="00A93741" w:rsidRPr="00982FA3">
              <w:rPr>
                <w:rFonts w:ascii="Arial" w:hAnsi="Arial" w:cs="Arial"/>
                <w:color w:val="000000" w:themeColor="text1"/>
                <w:sz w:val="20"/>
                <w:szCs w:val="20"/>
                <w:lang w:val="en-GB"/>
              </w:rPr>
              <w:t xml:space="preserve">In </w:t>
            </w:r>
            <w:r w:rsidR="004A2222" w:rsidRPr="00982FA3">
              <w:rPr>
                <w:rFonts w:ascii="Arial" w:hAnsi="Arial" w:cs="Arial"/>
                <w:color w:val="000000" w:themeColor="text1"/>
                <w:sz w:val="20"/>
                <w:szCs w:val="20"/>
                <w:lang w:val="en-GB"/>
              </w:rPr>
              <w:t>order to pass each mid-term ex</w:t>
            </w:r>
            <w:r w:rsidR="00A93741" w:rsidRPr="00982FA3">
              <w:rPr>
                <w:rFonts w:ascii="Arial" w:hAnsi="Arial" w:cs="Arial"/>
                <w:color w:val="000000" w:themeColor="text1"/>
                <w:sz w:val="20"/>
                <w:szCs w:val="20"/>
                <w:lang w:val="en-GB"/>
              </w:rPr>
              <w:t xml:space="preserve">am, the student has to accomplish the minimum of 50% on theory-related questions and minimum of 50% on numerical tasks. </w:t>
            </w:r>
            <w:r w:rsidRPr="00982FA3">
              <w:rPr>
                <w:rFonts w:ascii="Arial" w:hAnsi="Arial" w:cs="Arial"/>
                <w:color w:val="000000" w:themeColor="text1"/>
                <w:sz w:val="20"/>
                <w:szCs w:val="20"/>
                <w:lang w:val="en-GB"/>
              </w:rPr>
              <w:t>The theoretical questions contribute to the overall points sum with 60% and numerical tasks with 40</w:t>
            </w:r>
            <w:r w:rsidR="00EE0C0D"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w:t>
            </w:r>
            <w:r w:rsidR="00EE0C0D" w:rsidRPr="00982FA3">
              <w:rPr>
                <w:rFonts w:ascii="Arial" w:hAnsi="Arial" w:cs="Arial"/>
                <w:color w:val="000000" w:themeColor="text1"/>
                <w:sz w:val="20"/>
                <w:szCs w:val="20"/>
                <w:lang w:val="en-GB"/>
              </w:rPr>
              <w:t xml:space="preserve"> </w:t>
            </w:r>
          </w:p>
          <w:p w14:paraId="462BBB0F" w14:textId="77777777" w:rsidR="004A2222"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Alternatively, students can achieve grade through a final written exam during the exam period.</w:t>
            </w:r>
            <w:r w:rsidR="004A2222" w:rsidRPr="00982FA3">
              <w:rPr>
                <w:rFonts w:ascii="Arial" w:hAnsi="Arial" w:cs="Arial"/>
                <w:color w:val="000000" w:themeColor="text1"/>
                <w:sz w:val="20"/>
                <w:szCs w:val="20"/>
                <w:lang w:val="en-GB"/>
              </w:rPr>
              <w:t xml:space="preserve"> </w:t>
            </w:r>
          </w:p>
          <w:p w14:paraId="1386925E" w14:textId="77777777" w:rsidR="004A2222" w:rsidRPr="00982FA3" w:rsidRDefault="004A2222" w:rsidP="00C36E76">
            <w:pPr>
              <w:tabs>
                <w:tab w:val="left" w:pos="2820"/>
              </w:tabs>
              <w:spacing w:after="0"/>
              <w:jc w:val="both"/>
              <w:rPr>
                <w:rFonts w:ascii="Arial" w:hAnsi="Arial" w:cs="Arial"/>
                <w:color w:val="000000" w:themeColor="text1"/>
                <w:sz w:val="20"/>
                <w:szCs w:val="20"/>
                <w:lang w:val="en-GB"/>
              </w:rPr>
            </w:pPr>
          </w:p>
          <w:p w14:paraId="0E1F6592" w14:textId="16B4073E" w:rsidR="00EE0C0D" w:rsidRPr="00982FA3" w:rsidRDefault="00EE0C0D"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 pass the exam, student has to achieve a minimum of 50% of the total number of points from both mid-term exams individually (provided th</w:t>
            </w:r>
            <w:r w:rsidR="00A93741" w:rsidRPr="00982FA3">
              <w:rPr>
                <w:rFonts w:ascii="Arial" w:hAnsi="Arial" w:cs="Arial"/>
                <w:color w:val="000000" w:themeColor="text1"/>
                <w:sz w:val="20"/>
                <w:szCs w:val="20"/>
                <w:lang w:val="en-GB"/>
              </w:rPr>
              <w:t xml:space="preserve">at the </w:t>
            </w:r>
            <w:r w:rsidRPr="00982FA3">
              <w:rPr>
                <w:rFonts w:ascii="Arial" w:hAnsi="Arial" w:cs="Arial"/>
                <w:color w:val="000000" w:themeColor="text1"/>
                <w:sz w:val="20"/>
                <w:szCs w:val="20"/>
                <w:lang w:val="en-GB"/>
              </w:rPr>
              <w:t>minimum of 50% on theoretical questions and a minimum of 50% on numerical tasks</w:t>
            </w:r>
            <w:r w:rsidR="00A93741" w:rsidRPr="00982FA3">
              <w:rPr>
                <w:rFonts w:ascii="Arial" w:hAnsi="Arial" w:cs="Arial"/>
                <w:color w:val="000000" w:themeColor="text1"/>
                <w:sz w:val="20"/>
                <w:szCs w:val="20"/>
                <w:lang w:val="en-GB"/>
              </w:rPr>
              <w:t xml:space="preserve"> is achieved</w:t>
            </w:r>
            <w:r w:rsidRPr="00982FA3">
              <w:rPr>
                <w:rFonts w:ascii="Arial" w:hAnsi="Arial" w:cs="Arial"/>
                <w:color w:val="000000" w:themeColor="text1"/>
                <w:sz w:val="20"/>
                <w:szCs w:val="20"/>
                <w:lang w:val="en-GB"/>
              </w:rPr>
              <w:t>)</w:t>
            </w:r>
            <w:r w:rsidR="00A93741"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 xml:space="preserve"> or 50% of the total points on the final written exam (provided that a minimum of 50% is achieved on theoretical questions and a minimum of 50% on numerical tasks).</w:t>
            </w:r>
          </w:p>
          <w:p w14:paraId="63252950" w14:textId="77777777" w:rsidR="00C36E76" w:rsidRPr="00982FA3" w:rsidRDefault="00C36E76" w:rsidP="00C36E76">
            <w:pPr>
              <w:tabs>
                <w:tab w:val="left" w:pos="2820"/>
              </w:tabs>
              <w:spacing w:after="0"/>
              <w:jc w:val="both"/>
              <w:rPr>
                <w:rFonts w:ascii="Arial" w:hAnsi="Arial" w:cs="Arial"/>
                <w:color w:val="000000" w:themeColor="text1"/>
                <w:sz w:val="20"/>
                <w:szCs w:val="20"/>
                <w:lang w:val="en-GB"/>
              </w:rPr>
            </w:pPr>
          </w:p>
          <w:p w14:paraId="5EB6F15A"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Score thresholds and corresponding grades for written exams are: </w:t>
            </w:r>
          </w:p>
          <w:p w14:paraId="2B55E675"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0-49 points = insufficient (1)</w:t>
            </w:r>
          </w:p>
          <w:p w14:paraId="1976EB66"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50-65 points = sufficient (2)</w:t>
            </w:r>
          </w:p>
          <w:p w14:paraId="02317A2E"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66-75 points = good (3)</w:t>
            </w:r>
          </w:p>
          <w:p w14:paraId="3F28ED2F"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76-85 points = very good (4) and </w:t>
            </w:r>
          </w:p>
          <w:p w14:paraId="201FFFF1"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86-100 points = excellent (5). </w:t>
            </w:r>
          </w:p>
          <w:p w14:paraId="0F76E189" w14:textId="77777777" w:rsidR="00EE0C0D" w:rsidRPr="00982FA3" w:rsidRDefault="00EE0C0D" w:rsidP="00C36E76">
            <w:pPr>
              <w:tabs>
                <w:tab w:val="left" w:pos="2820"/>
              </w:tabs>
              <w:spacing w:after="0"/>
              <w:rPr>
                <w:rFonts w:ascii="Arial" w:hAnsi="Arial" w:cs="Arial"/>
                <w:color w:val="000000" w:themeColor="text1"/>
                <w:sz w:val="20"/>
                <w:szCs w:val="20"/>
                <w:lang w:val="en-GB"/>
              </w:rPr>
            </w:pPr>
          </w:p>
          <w:p w14:paraId="1EC083B2" w14:textId="6C329BAA" w:rsidR="00637B28" w:rsidRPr="00982FA3" w:rsidRDefault="00EE0C0D" w:rsidP="00EE0C0D">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 student who achieves a positive grade from the first and second mid-term exam, do not need to take the final written exam. </w:t>
            </w:r>
            <w:r w:rsidR="00C36E76" w:rsidRPr="00982FA3">
              <w:rPr>
                <w:rFonts w:ascii="Arial" w:hAnsi="Arial" w:cs="Arial"/>
                <w:color w:val="000000" w:themeColor="text1"/>
                <w:sz w:val="20"/>
                <w:szCs w:val="20"/>
                <w:lang w:val="en-GB"/>
              </w:rPr>
              <w:t>If the student does not pass the written mid-term exams, he/she is obliged to take the final exam.</w:t>
            </w:r>
          </w:p>
        </w:tc>
      </w:tr>
      <w:tr w:rsidR="00982FA3" w:rsidRPr="00982FA3" w14:paraId="1EC0BC25" w14:textId="77777777" w:rsidTr="4D9D172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FEC966" w14:textId="77777777" w:rsidR="00637B28" w:rsidRPr="00982FA3" w:rsidRDefault="00637B28" w:rsidP="00186963">
            <w:pPr>
              <w:tabs>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7813A08"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9BEE92"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01C0A38"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Availability via other media</w:t>
            </w:r>
          </w:p>
        </w:tc>
      </w:tr>
      <w:tr w:rsidR="00982FA3" w:rsidRPr="00982FA3" w14:paraId="415C4E85" w14:textId="77777777" w:rsidTr="4D9D172E">
        <w:trPr>
          <w:trHeight w:val="75"/>
        </w:trPr>
        <w:tc>
          <w:tcPr>
            <w:tcW w:w="1912" w:type="dxa"/>
            <w:vMerge/>
            <w:tcMar>
              <w:left w:w="57" w:type="dxa"/>
              <w:right w:w="57" w:type="dxa"/>
            </w:tcMar>
            <w:vAlign w:val="center"/>
          </w:tcPr>
          <w:p w14:paraId="62FE9AF3" w14:textId="77777777"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C8B4F5E" w14:textId="50D311CF" w:rsidR="00637B28" w:rsidRPr="00982FA3" w:rsidRDefault="00C36E76" w:rsidP="00982FA3">
            <w:pPr>
              <w:spacing w:after="0"/>
              <w:rPr>
                <w:rFonts w:ascii="Times New Roman" w:hAnsi="Times New Roman" w:cs="Arial"/>
                <w:color w:val="000000" w:themeColor="text1"/>
                <w:sz w:val="20"/>
                <w:szCs w:val="20"/>
                <w:lang w:val="en-GB"/>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S., Šimić Ša</w:t>
            </w:r>
            <w:r w:rsidR="00982FA3" w:rsidRPr="00982FA3">
              <w:rPr>
                <w:rFonts w:ascii="Arial" w:hAnsi="Arial" w:cs="Arial"/>
                <w:color w:val="000000" w:themeColor="text1"/>
                <w:sz w:val="20"/>
                <w:szCs w:val="20"/>
              </w:rPr>
              <w:t>rić, M., Financijski menadžment</w:t>
            </w:r>
            <w:r w:rsidR="00A93741" w:rsidRPr="00982FA3">
              <w:rPr>
                <w:rFonts w:ascii="Arial" w:hAnsi="Arial" w:cs="Arial"/>
                <w:color w:val="000000" w:themeColor="text1"/>
                <w:sz w:val="20"/>
                <w:szCs w:val="20"/>
              </w:rPr>
              <w:t xml:space="preserve">, X. izdanje, </w:t>
            </w:r>
            <w:proofErr w:type="spellStart"/>
            <w:r w:rsidR="00A93741" w:rsidRPr="00982FA3">
              <w:rPr>
                <w:rFonts w:ascii="Arial" w:hAnsi="Arial" w:cs="Arial"/>
                <w:color w:val="000000" w:themeColor="text1"/>
                <w:sz w:val="20"/>
                <w:szCs w:val="20"/>
              </w:rPr>
              <w:t>RRiF</w:t>
            </w:r>
            <w:proofErr w:type="spellEnd"/>
            <w:r w:rsidR="00A93741" w:rsidRPr="00982FA3">
              <w:rPr>
                <w:rFonts w:ascii="Arial" w:hAnsi="Arial" w:cs="Arial"/>
                <w:color w:val="000000" w:themeColor="text1"/>
                <w:sz w:val="20"/>
                <w:szCs w:val="20"/>
              </w:rPr>
              <w:t xml:space="preserve">, Zagreb (2018.) </w:t>
            </w:r>
            <w:r w:rsidRPr="00982FA3">
              <w:rPr>
                <w:rFonts w:ascii="Arial" w:hAnsi="Arial" w:cs="Arial"/>
                <w:color w:val="000000" w:themeColor="text1"/>
                <w:sz w:val="20"/>
                <w:szCs w:val="20"/>
              </w:rPr>
              <w:t>(odabrana poglavlja obuhvata cca 200 str.)</w:t>
            </w:r>
          </w:p>
        </w:tc>
        <w:tc>
          <w:tcPr>
            <w:tcW w:w="1244" w:type="dxa"/>
            <w:gridSpan w:val="2"/>
            <w:tcBorders>
              <w:top w:val="single" w:sz="8" w:space="0" w:color="auto"/>
              <w:left w:val="single" w:sz="8" w:space="0" w:color="auto"/>
              <w:right w:val="single" w:sz="8" w:space="0" w:color="auto"/>
            </w:tcBorders>
            <w:tcMar>
              <w:left w:w="57" w:type="dxa"/>
              <w:right w:w="57" w:type="dxa"/>
            </w:tcMar>
          </w:tcPr>
          <w:p w14:paraId="6770A2FC" w14:textId="77777777" w:rsidR="00637B28" w:rsidRPr="00982FA3" w:rsidRDefault="00C36E76" w:rsidP="00186963">
            <w:pPr>
              <w:tabs>
                <w:tab w:val="left" w:pos="2820"/>
              </w:tabs>
              <w:spacing w:after="0"/>
              <w:jc w:val="center"/>
              <w:rPr>
                <w:rFonts w:ascii="Times New Roman" w:hAnsi="Times New Roman" w:cs="Arial"/>
                <w:color w:val="000000" w:themeColor="text1"/>
                <w:sz w:val="20"/>
                <w:szCs w:val="20"/>
                <w:lang w:val="en-GB"/>
              </w:rPr>
            </w:pPr>
            <w:r w:rsidRPr="00982FA3">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7299594" w14:textId="77777777" w:rsidR="00637B28" w:rsidRPr="00982FA3" w:rsidRDefault="00600B65"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1BFF5EE7" w14:textId="77777777" w:rsidTr="4D9D172E">
        <w:trPr>
          <w:trHeight w:val="75"/>
        </w:trPr>
        <w:tc>
          <w:tcPr>
            <w:tcW w:w="1912" w:type="dxa"/>
            <w:vMerge/>
            <w:tcMar>
              <w:left w:w="57" w:type="dxa"/>
              <w:right w:w="57" w:type="dxa"/>
            </w:tcMar>
            <w:vAlign w:val="center"/>
          </w:tcPr>
          <w:p w14:paraId="0D3D128C" w14:textId="77777777"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AFD2A3F" w14:textId="4DAB34C7" w:rsidR="00637B28" w:rsidRPr="00982FA3" w:rsidRDefault="00A93741" w:rsidP="00A93741">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Authorized course materials on Moodle platform</w:t>
            </w:r>
          </w:p>
        </w:tc>
        <w:tc>
          <w:tcPr>
            <w:tcW w:w="1244" w:type="dxa"/>
            <w:gridSpan w:val="2"/>
            <w:tcBorders>
              <w:left w:val="single" w:sz="8" w:space="0" w:color="auto"/>
              <w:right w:val="single" w:sz="8" w:space="0" w:color="auto"/>
            </w:tcBorders>
            <w:tcMar>
              <w:left w:w="57" w:type="dxa"/>
              <w:right w:w="57" w:type="dxa"/>
            </w:tcMar>
          </w:tcPr>
          <w:p w14:paraId="5D4AA53A" w14:textId="77777777" w:rsidR="00637B28" w:rsidRPr="00982FA3" w:rsidRDefault="00C36E76"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13B1831B" w14:textId="77777777" w:rsidR="00637B28" w:rsidRPr="00982FA3" w:rsidRDefault="00C36E76"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Moodle</w:t>
            </w:r>
          </w:p>
        </w:tc>
      </w:tr>
      <w:tr w:rsidR="00982FA3" w:rsidRPr="00982FA3" w14:paraId="297EF679" w14:textId="77777777" w:rsidTr="4D9D172E">
        <w:tc>
          <w:tcPr>
            <w:tcW w:w="1912" w:type="dxa"/>
            <w:tcBorders>
              <w:top w:val="single" w:sz="12" w:space="0" w:color="auto"/>
              <w:left w:val="single" w:sz="12" w:space="0" w:color="auto"/>
            </w:tcBorders>
            <w:shd w:val="clear" w:color="auto" w:fill="CCFFFF"/>
            <w:tcMar>
              <w:left w:w="57" w:type="dxa"/>
              <w:right w:w="57" w:type="dxa"/>
            </w:tcMar>
            <w:vAlign w:val="center"/>
          </w:tcPr>
          <w:p w14:paraId="281D1737"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F10566B" w14:textId="77777777" w:rsidR="00C36E76" w:rsidRPr="00982FA3" w:rsidRDefault="4D9D172E" w:rsidP="4D9D172E">
            <w:pPr>
              <w:tabs>
                <w:tab w:val="left" w:pos="2820"/>
              </w:tabs>
              <w:spacing w:after="0"/>
              <w:rPr>
                <w:ins w:id="31" w:author="Gost korisnik" w:date="2022-02-16T12:48:00Z"/>
                <w:rFonts w:ascii="Arial" w:hAnsi="Arial" w:cs="Arial"/>
                <w:i/>
                <w:iCs/>
                <w:noProof/>
                <w:color w:val="000000" w:themeColor="text1"/>
                <w:sz w:val="20"/>
                <w:szCs w:val="20"/>
              </w:rPr>
            </w:pPr>
            <w:r w:rsidRPr="4D9D172E">
              <w:rPr>
                <w:rFonts w:ascii="Arial" w:hAnsi="Arial" w:cs="Arial"/>
                <w:i/>
                <w:iCs/>
                <w:noProof/>
                <w:color w:val="000000" w:themeColor="text1"/>
                <w:sz w:val="20"/>
                <w:szCs w:val="20"/>
              </w:rPr>
              <w:t>Text books and books:</w:t>
            </w:r>
          </w:p>
          <w:p w14:paraId="67E1DA77" w14:textId="56A5E3EA" w:rsidR="00C36E76" w:rsidRDefault="4D9D172E">
            <w:pPr>
              <w:spacing w:after="0" w:line="257" w:lineRule="auto"/>
              <w:rPr>
                <w:ins w:id="32" w:author="Gost korisnik" w:date="2022-02-16T12:48:00Z"/>
                <w:rFonts w:ascii="Arial" w:eastAsia="Arial" w:hAnsi="Arial" w:cs="Arial"/>
                <w:noProof/>
                <w:color w:val="000000" w:themeColor="text1"/>
                <w:sz w:val="19"/>
                <w:szCs w:val="19"/>
              </w:rPr>
              <w:pPrChange w:id="33" w:author="Gost korisnik" w:date="2022-02-16T12:48:00Z">
                <w:pPr/>
              </w:pPrChange>
            </w:pPr>
            <w:ins w:id="34" w:author="Gost korisnik" w:date="2022-02-16T12:48:00Z">
              <w:r w:rsidRPr="4D9D172E">
                <w:rPr>
                  <w:rFonts w:ascii="Arial" w:eastAsia="Arial" w:hAnsi="Arial" w:cs="Arial"/>
                  <w:noProof/>
                  <w:color w:val="0078D4"/>
                  <w:sz w:val="19"/>
                  <w:szCs w:val="19"/>
                  <w:u w:val="single"/>
                  <w:lang w:val="hr"/>
                </w:rPr>
                <w:t>Brigham, E.F., Da</w:t>
              </w:r>
              <w:r w:rsidRPr="4D9D172E">
                <w:rPr>
                  <w:rFonts w:cs="Calibri"/>
                  <w:noProof/>
                  <w:u w:val="single"/>
                </w:rPr>
                <w:t>ves</w:t>
              </w:r>
              <w:r w:rsidRPr="4D9D172E">
                <w:rPr>
                  <w:rFonts w:ascii="Arial" w:eastAsia="Arial" w:hAnsi="Arial" w:cs="Arial"/>
                  <w:noProof/>
                  <w:color w:val="0078D4"/>
                  <w:sz w:val="19"/>
                  <w:szCs w:val="19"/>
                  <w:u w:val="single"/>
                  <w:lang w:val="hr"/>
                </w:rPr>
                <w:t>, P</w:t>
              </w:r>
              <w:r w:rsidRPr="4D9D172E">
                <w:rPr>
                  <w:rFonts w:cs="Calibri"/>
                  <w:noProof/>
                  <w:u w:val="single"/>
                </w:rPr>
                <w:t xml:space="preserve">., R., </w:t>
              </w:r>
              <w:r w:rsidRPr="4D9D172E">
                <w:rPr>
                  <w:rFonts w:ascii="Arial" w:eastAsia="Arial" w:hAnsi="Arial" w:cs="Arial"/>
                  <w:noProof/>
                  <w:color w:val="0078D4"/>
                  <w:sz w:val="19"/>
                  <w:szCs w:val="19"/>
                  <w:u w:val="single"/>
                  <w:lang w:val="hr"/>
                </w:rPr>
                <w:t>Intermediate financial management</w:t>
              </w:r>
              <w:r w:rsidRPr="4D9D172E">
                <w:rPr>
                  <w:rFonts w:cs="Calibri"/>
                  <w:noProof/>
                  <w:u w:val="single"/>
                </w:rPr>
                <w:t xml:space="preserve">, 12 </w:t>
              </w:r>
              <w:r w:rsidRPr="4D9D172E">
                <w:rPr>
                  <w:rFonts w:ascii="Arial" w:eastAsia="Arial" w:hAnsi="Arial" w:cs="Arial"/>
                  <w:noProof/>
                  <w:color w:val="0078D4"/>
                  <w:sz w:val="19"/>
                  <w:szCs w:val="19"/>
                  <w:u w:val="single"/>
                  <w:lang w:val="hr"/>
                </w:rPr>
                <w:t>edition, C</w:t>
              </w:r>
              <w:r w:rsidRPr="4D9D172E">
                <w:rPr>
                  <w:rFonts w:cs="Calibri"/>
                  <w:noProof/>
                  <w:u w:val="single"/>
                </w:rPr>
                <w:t>engage</w:t>
              </w:r>
              <w:r w:rsidRPr="4D9D172E">
                <w:rPr>
                  <w:rFonts w:ascii="Arial" w:eastAsia="Arial" w:hAnsi="Arial" w:cs="Arial"/>
                  <w:noProof/>
                  <w:color w:val="0078D4"/>
                  <w:sz w:val="19"/>
                  <w:szCs w:val="19"/>
                  <w:u w:val="single"/>
                  <w:lang w:val="hr"/>
                </w:rPr>
                <w:t xml:space="preserve"> Learning, </w:t>
              </w:r>
              <w:r w:rsidRPr="4D9D172E">
                <w:rPr>
                  <w:rFonts w:cs="Calibri"/>
                  <w:noProof/>
                  <w:u w:val="single"/>
                </w:rPr>
                <w:t>2016</w:t>
              </w:r>
            </w:ins>
          </w:p>
          <w:p w14:paraId="42AC3575" w14:textId="3E27D4CC" w:rsidR="00C36E76" w:rsidRDefault="4D9D172E" w:rsidP="4D9D172E">
            <w:pPr>
              <w:tabs>
                <w:tab w:val="left" w:pos="2820"/>
              </w:tabs>
              <w:spacing w:after="0"/>
              <w:rPr>
                <w:rFonts w:ascii="Arial" w:hAnsi="Arial" w:cs="Arial"/>
                <w:color w:val="000000" w:themeColor="text1"/>
                <w:sz w:val="20"/>
                <w:szCs w:val="20"/>
              </w:rPr>
            </w:pPr>
            <w:r w:rsidRPr="4D9D172E">
              <w:rPr>
                <w:rFonts w:ascii="Arial" w:hAnsi="Arial" w:cs="Arial"/>
                <w:color w:val="000000" w:themeColor="text1"/>
                <w:sz w:val="20"/>
                <w:szCs w:val="20"/>
              </w:rPr>
              <w:t>Ćurak, M., Kundid, A., Visković, J. (</w:t>
            </w:r>
            <w:proofErr w:type="spellStart"/>
            <w:r w:rsidRPr="4D9D172E">
              <w:rPr>
                <w:rFonts w:ascii="Arial" w:hAnsi="Arial" w:cs="Arial"/>
                <w:color w:val="000000" w:themeColor="text1"/>
                <w:sz w:val="20"/>
                <w:szCs w:val="20"/>
              </w:rPr>
              <w:t>ur</w:t>
            </w:r>
            <w:proofErr w:type="spellEnd"/>
            <w:r w:rsidRPr="4D9D172E">
              <w:rPr>
                <w:rFonts w:ascii="Arial" w:hAnsi="Arial" w:cs="Arial"/>
                <w:color w:val="000000" w:themeColor="text1"/>
                <w:sz w:val="20"/>
                <w:szCs w:val="20"/>
              </w:rPr>
              <w:t>.), Financije nakon krize: Forenzika, etika i održivost, Ekonomski fakultet u Splitu, 2014.</w:t>
            </w:r>
          </w:p>
          <w:p w14:paraId="1A453CD7" w14:textId="2B0F31FD" w:rsidR="00FB429D" w:rsidRDefault="00FB429D" w:rsidP="00C36E76">
            <w:pPr>
              <w:tabs>
                <w:tab w:val="left" w:pos="2820"/>
              </w:tabs>
              <w:spacing w:after="0"/>
              <w:rPr>
                <w:rFonts w:ascii="Arial" w:hAnsi="Arial" w:cs="Arial"/>
                <w:color w:val="000000" w:themeColor="text1"/>
                <w:sz w:val="20"/>
                <w:szCs w:val="20"/>
              </w:rPr>
            </w:pPr>
          </w:p>
          <w:p w14:paraId="157CA2EA" w14:textId="77777777" w:rsidR="00FB429D" w:rsidRPr="00C416A1" w:rsidRDefault="00FB429D" w:rsidP="00FB429D">
            <w:pPr>
              <w:tabs>
                <w:tab w:val="left" w:pos="2820"/>
              </w:tabs>
              <w:spacing w:after="0"/>
              <w:rPr>
                <w:rFonts w:ascii="Arial" w:hAnsi="Arial" w:cs="Arial"/>
                <w:color w:val="000000" w:themeColor="text1"/>
                <w:sz w:val="20"/>
                <w:szCs w:val="20"/>
              </w:rPr>
            </w:pPr>
            <w:proofErr w:type="spellStart"/>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w:t>
            </w:r>
            <w:proofErr w:type="spellStart"/>
            <w:r w:rsidRPr="00E15DE8">
              <w:rPr>
                <w:rFonts w:ascii="Arial" w:hAnsi="Arial" w:cs="Arial"/>
                <w:color w:val="000000" w:themeColor="text1"/>
                <w:sz w:val="20"/>
                <w:szCs w:val="20"/>
              </w:rPr>
              <w:t>Pepur</w:t>
            </w:r>
            <w:proofErr w:type="spellEnd"/>
            <w:r w:rsidRPr="00E15DE8">
              <w:rPr>
                <w:rFonts w:ascii="Arial" w:hAnsi="Arial" w:cs="Arial"/>
                <w:color w:val="000000" w:themeColor="text1"/>
                <w:sz w:val="20"/>
                <w:szCs w:val="20"/>
              </w:rPr>
              <w:t xml:space="preserve">,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p>
          <w:p w14:paraId="638B9AE0" w14:textId="77777777" w:rsidR="00C36E76" w:rsidRPr="00982FA3" w:rsidRDefault="00C36E76" w:rsidP="00C36E76">
            <w:pPr>
              <w:tabs>
                <w:tab w:val="left" w:pos="2820"/>
              </w:tabs>
              <w:spacing w:after="0"/>
              <w:rPr>
                <w:rFonts w:ascii="Arial" w:hAnsi="Arial" w:cs="Arial"/>
                <w:color w:val="000000" w:themeColor="text1"/>
                <w:sz w:val="20"/>
                <w:szCs w:val="20"/>
              </w:rPr>
            </w:pPr>
          </w:p>
          <w:p w14:paraId="7DC16740" w14:textId="77777777"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Mala i srednja poduzeća: financijski, računovodstveni i pravni aspekti osnivanja i poslovanja, Ekonomski fakultet Split, Split, 2005.</w:t>
            </w:r>
          </w:p>
          <w:p w14:paraId="7FA30752" w14:textId="77777777" w:rsidR="00C36E76" w:rsidRPr="00982FA3" w:rsidRDefault="00C36E76" w:rsidP="00C36E76">
            <w:pPr>
              <w:tabs>
                <w:tab w:val="left" w:pos="2820"/>
              </w:tabs>
              <w:spacing w:after="0"/>
              <w:rPr>
                <w:rFonts w:ascii="Arial" w:hAnsi="Arial" w:cs="Arial"/>
                <w:color w:val="000000" w:themeColor="text1"/>
                <w:sz w:val="20"/>
                <w:szCs w:val="20"/>
              </w:rPr>
            </w:pPr>
          </w:p>
          <w:p w14:paraId="2C5CC568" w14:textId="77777777"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Kolačević</w:t>
            </w:r>
            <w:proofErr w:type="spellEnd"/>
            <w:r w:rsidRPr="00982FA3">
              <w:rPr>
                <w:rFonts w:ascii="Arial" w:hAnsi="Arial" w:cs="Arial"/>
                <w:color w:val="000000" w:themeColor="text1"/>
                <w:sz w:val="20"/>
                <w:szCs w:val="20"/>
              </w:rPr>
              <w:t xml:space="preserve">, S., </w:t>
            </w:r>
            <w:proofErr w:type="spellStart"/>
            <w:r w:rsidRPr="00982FA3">
              <w:rPr>
                <w:rFonts w:ascii="Arial" w:hAnsi="Arial" w:cs="Arial"/>
                <w:color w:val="000000" w:themeColor="text1"/>
                <w:sz w:val="20"/>
                <w:szCs w:val="20"/>
              </w:rPr>
              <w:t>Hreljac</w:t>
            </w:r>
            <w:proofErr w:type="spellEnd"/>
            <w:r w:rsidRPr="00982FA3">
              <w:rPr>
                <w:rFonts w:ascii="Arial" w:hAnsi="Arial" w:cs="Arial"/>
                <w:color w:val="000000" w:themeColor="text1"/>
                <w:sz w:val="20"/>
                <w:szCs w:val="20"/>
              </w:rPr>
              <w:t>, B.: Vrednovanje poduzeća: novi pristupi i upravljanje temeljeno na vrijednosti, Stega tisak d.o.o., Zagreb.2009.</w:t>
            </w:r>
          </w:p>
          <w:p w14:paraId="7E0E00EB" w14:textId="77777777" w:rsidR="00C36E76" w:rsidRPr="00982FA3" w:rsidRDefault="00C36E76" w:rsidP="00C36E76">
            <w:pPr>
              <w:tabs>
                <w:tab w:val="left" w:pos="2820"/>
              </w:tabs>
              <w:spacing w:after="0"/>
              <w:rPr>
                <w:rFonts w:ascii="Arial" w:hAnsi="Arial" w:cs="Arial"/>
                <w:color w:val="000000" w:themeColor="text1"/>
                <w:sz w:val="20"/>
                <w:szCs w:val="20"/>
              </w:rPr>
            </w:pPr>
          </w:p>
          <w:p w14:paraId="7A4624EA"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Miloš </w:t>
            </w:r>
            <w:proofErr w:type="spellStart"/>
            <w:r w:rsidRPr="00982FA3">
              <w:rPr>
                <w:rFonts w:ascii="Arial" w:hAnsi="Arial" w:cs="Arial"/>
                <w:color w:val="000000" w:themeColor="text1"/>
                <w:sz w:val="20"/>
                <w:szCs w:val="20"/>
              </w:rPr>
              <w:t>Sprčić</w:t>
            </w:r>
            <w:proofErr w:type="spellEnd"/>
            <w:r w:rsidRPr="00982FA3">
              <w:rPr>
                <w:rFonts w:ascii="Arial" w:hAnsi="Arial" w:cs="Arial"/>
                <w:color w:val="000000" w:themeColor="text1"/>
                <w:sz w:val="20"/>
                <w:szCs w:val="20"/>
              </w:rPr>
              <w:t xml:space="preserve">, D., </w:t>
            </w:r>
            <w:proofErr w:type="spellStart"/>
            <w:r w:rsidRPr="00982FA3">
              <w:rPr>
                <w:rFonts w:ascii="Arial" w:hAnsi="Arial" w:cs="Arial"/>
                <w:color w:val="000000" w:themeColor="text1"/>
                <w:sz w:val="20"/>
                <w:szCs w:val="20"/>
              </w:rPr>
              <w:t>Sulje</w:t>
            </w:r>
            <w:proofErr w:type="spellEnd"/>
            <w:r w:rsidRPr="00982FA3">
              <w:rPr>
                <w:rFonts w:ascii="Arial" w:hAnsi="Arial" w:cs="Arial"/>
                <w:color w:val="000000" w:themeColor="text1"/>
                <w:sz w:val="20"/>
                <w:szCs w:val="20"/>
              </w:rPr>
              <w:t xml:space="preserve"> Orešković, O.: Procjena vrijednosti poduzeća – Vodič za primjenu u poslovnoj praksi, Ekonomski fakultet Sveučilišta u Zagrebu, Zagreb, 2012.</w:t>
            </w:r>
          </w:p>
          <w:p w14:paraId="7003146C" w14:textId="77777777" w:rsidR="00C36E76" w:rsidRPr="00982FA3" w:rsidRDefault="00C36E76" w:rsidP="00C36E76">
            <w:pPr>
              <w:tabs>
                <w:tab w:val="left" w:pos="2820"/>
              </w:tabs>
              <w:spacing w:after="0"/>
              <w:rPr>
                <w:rFonts w:ascii="Arial" w:hAnsi="Arial" w:cs="Arial"/>
                <w:color w:val="000000" w:themeColor="text1"/>
                <w:sz w:val="20"/>
                <w:szCs w:val="20"/>
              </w:rPr>
            </w:pPr>
          </w:p>
          <w:p w14:paraId="41337755" w14:textId="77777777" w:rsidR="00C36E76" w:rsidRPr="006E6EB8" w:rsidRDefault="00C36E76" w:rsidP="00C36E76">
            <w:pPr>
              <w:spacing w:after="0" w:line="240" w:lineRule="auto"/>
              <w:rPr>
                <w:rFonts w:ascii="Arial" w:hAnsi="Arial" w:cs="Arial"/>
                <w:i/>
                <w:color w:val="000000" w:themeColor="text1"/>
                <w:sz w:val="20"/>
                <w:szCs w:val="20"/>
                <w:lang w:eastAsia="hr-HR"/>
                <w:rPrChange w:id="35" w:author="Katarina Sumić Milković" w:date="2022-02-25T09:58:00Z">
                  <w:rPr>
                    <w:rFonts w:ascii="Arial" w:hAnsi="Arial" w:cs="Arial"/>
                    <w:i/>
                    <w:color w:val="000000" w:themeColor="text1"/>
                    <w:sz w:val="20"/>
                    <w:szCs w:val="20"/>
                    <w:lang w:val="en-GB" w:eastAsia="hr-HR"/>
                  </w:rPr>
                </w:rPrChange>
              </w:rPr>
            </w:pPr>
            <w:proofErr w:type="spellStart"/>
            <w:r w:rsidRPr="006E6EB8">
              <w:rPr>
                <w:rFonts w:ascii="Arial" w:hAnsi="Arial" w:cs="Arial"/>
                <w:i/>
                <w:color w:val="000000" w:themeColor="text1"/>
                <w:sz w:val="20"/>
                <w:szCs w:val="20"/>
                <w:lang w:eastAsia="hr-HR"/>
                <w:rPrChange w:id="36" w:author="Katarina Sumić Milković" w:date="2022-02-25T09:58:00Z">
                  <w:rPr>
                    <w:rFonts w:ascii="Arial" w:hAnsi="Arial" w:cs="Arial"/>
                    <w:i/>
                    <w:color w:val="000000" w:themeColor="text1"/>
                    <w:sz w:val="20"/>
                    <w:szCs w:val="20"/>
                    <w:lang w:val="en-GB" w:eastAsia="hr-HR"/>
                  </w:rPr>
                </w:rPrChange>
              </w:rPr>
              <w:t>Articles</w:t>
            </w:r>
            <w:proofErr w:type="spellEnd"/>
            <w:r w:rsidRPr="006E6EB8">
              <w:rPr>
                <w:rFonts w:ascii="Arial" w:hAnsi="Arial" w:cs="Arial"/>
                <w:i/>
                <w:color w:val="000000" w:themeColor="text1"/>
                <w:sz w:val="20"/>
                <w:szCs w:val="20"/>
                <w:lang w:eastAsia="hr-HR"/>
                <w:rPrChange w:id="37" w:author="Katarina Sumić Milković" w:date="2022-02-25T09:58:00Z">
                  <w:rPr>
                    <w:rFonts w:ascii="Arial" w:hAnsi="Arial" w:cs="Arial"/>
                    <w:i/>
                    <w:color w:val="000000" w:themeColor="text1"/>
                    <w:sz w:val="20"/>
                    <w:szCs w:val="20"/>
                    <w:lang w:val="en-GB" w:eastAsia="hr-HR"/>
                  </w:rPr>
                </w:rPrChange>
              </w:rPr>
              <w:t xml:space="preserve">: </w:t>
            </w:r>
          </w:p>
          <w:p w14:paraId="6E75DAB5" w14:textId="77777777" w:rsidR="00C36E76" w:rsidRPr="006E6EB8" w:rsidRDefault="00C36E76" w:rsidP="00C36E76">
            <w:pPr>
              <w:spacing w:after="0" w:line="240" w:lineRule="auto"/>
              <w:rPr>
                <w:rFonts w:ascii="Arial" w:hAnsi="Arial" w:cs="Arial"/>
                <w:i/>
                <w:color w:val="000000" w:themeColor="text1"/>
                <w:sz w:val="20"/>
                <w:szCs w:val="20"/>
                <w:lang w:eastAsia="hr-HR"/>
                <w:rPrChange w:id="38" w:author="Katarina Sumić Milković" w:date="2022-02-25T09:58:00Z">
                  <w:rPr>
                    <w:rFonts w:ascii="Arial" w:hAnsi="Arial" w:cs="Arial"/>
                    <w:i/>
                    <w:color w:val="000000" w:themeColor="text1"/>
                    <w:sz w:val="20"/>
                    <w:szCs w:val="20"/>
                    <w:lang w:val="en-GB" w:eastAsia="hr-HR"/>
                  </w:rPr>
                </w:rPrChange>
              </w:rPr>
            </w:pPr>
          </w:p>
          <w:p w14:paraId="3A5441FF"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Bedalov, G., Šimić Šarić M.,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xml:space="preserve">, S.: Potencijal financiranja studentskih projekta putem </w:t>
            </w:r>
            <w:proofErr w:type="spellStart"/>
            <w:r w:rsidRPr="00982FA3">
              <w:rPr>
                <w:rFonts w:ascii="Arial" w:hAnsi="Arial" w:cs="Arial"/>
                <w:color w:val="000000" w:themeColor="text1"/>
                <w:sz w:val="20"/>
                <w:szCs w:val="20"/>
              </w:rPr>
              <w:t>crowdfundinga</w:t>
            </w:r>
            <w:proofErr w:type="spellEnd"/>
            <w:r w:rsidRPr="00982FA3">
              <w:rPr>
                <w:rFonts w:ascii="Arial" w:hAnsi="Arial" w:cs="Arial"/>
                <w:color w:val="000000" w:themeColor="text1"/>
                <w:sz w:val="20"/>
                <w:szCs w:val="20"/>
              </w:rPr>
              <w:t xml:space="preserve">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xml:space="preserve">, D., Karačić D., </w:t>
            </w:r>
            <w:proofErr w:type="spellStart"/>
            <w:r w:rsidRPr="00982FA3">
              <w:rPr>
                <w:rFonts w:ascii="Arial" w:hAnsi="Arial" w:cs="Arial"/>
                <w:color w:val="000000" w:themeColor="text1"/>
                <w:sz w:val="20"/>
                <w:szCs w:val="20"/>
              </w:rPr>
              <w:t>Sajter</w:t>
            </w:r>
            <w:proofErr w:type="spellEnd"/>
            <w:r w:rsidRPr="00982FA3">
              <w:rPr>
                <w:rFonts w:ascii="Arial" w:hAnsi="Arial" w:cs="Arial"/>
                <w:color w:val="000000" w:themeColor="text1"/>
                <w:sz w:val="20"/>
                <w:szCs w:val="20"/>
              </w:rPr>
              <w:t>, D.), EFOS, 2018.</w:t>
            </w:r>
          </w:p>
          <w:p w14:paraId="4D74B15F" w14:textId="77777777" w:rsidR="00C36E76" w:rsidRPr="00982FA3" w:rsidRDefault="00C36E76" w:rsidP="00C36E76">
            <w:pPr>
              <w:tabs>
                <w:tab w:val="left" w:pos="2820"/>
              </w:tabs>
              <w:spacing w:after="0"/>
              <w:rPr>
                <w:rFonts w:ascii="Arial" w:hAnsi="Arial" w:cs="Arial"/>
                <w:color w:val="000000" w:themeColor="text1"/>
                <w:sz w:val="20"/>
                <w:szCs w:val="20"/>
              </w:rPr>
            </w:pPr>
          </w:p>
          <w:p w14:paraId="10C56C45"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Pelivan, I., Ćurak, M.,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S.: Upravljanje rizicima malih i srednjih poslovnih tvrtki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xml:space="preserve">, D., Karačić D., </w:t>
            </w:r>
            <w:proofErr w:type="spellStart"/>
            <w:r w:rsidRPr="00982FA3">
              <w:rPr>
                <w:rFonts w:ascii="Arial" w:hAnsi="Arial" w:cs="Arial"/>
                <w:color w:val="000000" w:themeColor="text1"/>
                <w:sz w:val="20"/>
                <w:szCs w:val="20"/>
              </w:rPr>
              <w:t>Sajter</w:t>
            </w:r>
            <w:proofErr w:type="spellEnd"/>
            <w:r w:rsidRPr="00982FA3">
              <w:rPr>
                <w:rFonts w:ascii="Arial" w:hAnsi="Arial" w:cs="Arial"/>
                <w:color w:val="000000" w:themeColor="text1"/>
                <w:sz w:val="20"/>
                <w:szCs w:val="20"/>
              </w:rPr>
              <w:t>, D.), EFOS, 2018.</w:t>
            </w:r>
          </w:p>
          <w:p w14:paraId="00D755FB" w14:textId="77777777" w:rsidR="00C36E76" w:rsidRPr="00982FA3" w:rsidRDefault="00C36E76" w:rsidP="00C36E76">
            <w:pPr>
              <w:tabs>
                <w:tab w:val="left" w:pos="2820"/>
              </w:tabs>
              <w:spacing w:after="0"/>
              <w:rPr>
                <w:rFonts w:ascii="Arial" w:hAnsi="Arial" w:cs="Arial"/>
                <w:color w:val="000000" w:themeColor="text1"/>
                <w:sz w:val="20"/>
                <w:szCs w:val="20"/>
              </w:rPr>
            </w:pPr>
          </w:p>
          <w:p w14:paraId="600A3986"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Rimac Smiljanić, A., </w:t>
            </w:r>
            <w:proofErr w:type="spellStart"/>
            <w:r w:rsidRPr="00982FA3">
              <w:rPr>
                <w:rFonts w:ascii="Arial" w:hAnsi="Arial" w:cs="Arial"/>
                <w:color w:val="000000" w:themeColor="text1"/>
                <w:sz w:val="20"/>
                <w:szCs w:val="20"/>
              </w:rPr>
              <w:t>Pepur</w:t>
            </w:r>
            <w:proofErr w:type="spellEnd"/>
            <w:r w:rsidRPr="00982FA3">
              <w:rPr>
                <w:rFonts w:ascii="Arial" w:hAnsi="Arial" w:cs="Arial"/>
                <w:color w:val="000000" w:themeColor="text1"/>
                <w:sz w:val="20"/>
                <w:szCs w:val="20"/>
              </w:rPr>
              <w:t xml:space="preserve">, S., </w:t>
            </w:r>
            <w:proofErr w:type="spellStart"/>
            <w:r w:rsidRPr="00982FA3">
              <w:rPr>
                <w:rFonts w:ascii="Arial" w:hAnsi="Arial" w:cs="Arial"/>
                <w:color w:val="000000" w:themeColor="text1"/>
                <w:sz w:val="20"/>
                <w:szCs w:val="20"/>
              </w:rPr>
              <w:t>Karadža</w:t>
            </w:r>
            <w:proofErr w:type="spellEnd"/>
            <w:r w:rsidRPr="00982FA3">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14:paraId="034DC47E" w14:textId="77777777" w:rsidR="00C36E76" w:rsidRPr="00982FA3" w:rsidRDefault="00C36E76" w:rsidP="00C36E76">
            <w:pPr>
              <w:tabs>
                <w:tab w:val="left" w:pos="2820"/>
              </w:tabs>
              <w:spacing w:after="0"/>
              <w:rPr>
                <w:rFonts w:ascii="Arial" w:hAnsi="Arial" w:cs="Arial"/>
                <w:color w:val="000000" w:themeColor="text1"/>
                <w:sz w:val="20"/>
                <w:szCs w:val="20"/>
              </w:rPr>
            </w:pPr>
          </w:p>
          <w:p w14:paraId="5977C98C"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14:paraId="637BED68" w14:textId="77777777" w:rsidR="00A650A6" w:rsidRPr="00982FA3" w:rsidRDefault="00A650A6" w:rsidP="00C36E76">
            <w:pPr>
              <w:tabs>
                <w:tab w:val="left" w:pos="2820"/>
              </w:tabs>
              <w:spacing w:after="0"/>
              <w:rPr>
                <w:rFonts w:ascii="Arial" w:hAnsi="Arial" w:cs="Arial"/>
                <w:color w:val="000000" w:themeColor="text1"/>
                <w:sz w:val="20"/>
                <w:szCs w:val="20"/>
              </w:rPr>
            </w:pPr>
          </w:p>
          <w:p w14:paraId="244F8EB1" w14:textId="204AE9F1" w:rsidR="00A650A6" w:rsidRPr="00982FA3" w:rsidRDefault="00A650A6"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Other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sources</w:t>
            </w:r>
            <w:proofErr w:type="spellEnd"/>
            <w:r w:rsidRPr="00982FA3">
              <w:rPr>
                <w:rFonts w:ascii="Arial" w:hAnsi="Arial" w:cs="Arial"/>
                <w:color w:val="000000" w:themeColor="text1"/>
                <w:sz w:val="20"/>
                <w:szCs w:val="20"/>
              </w:rPr>
              <w:t>:</w:t>
            </w:r>
          </w:p>
          <w:p w14:paraId="74FD8336" w14:textId="539B3047" w:rsidR="00A93741" w:rsidRPr="00982FA3" w:rsidRDefault="00A93741"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Themed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videos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from</w:t>
            </w:r>
            <w:proofErr w:type="spellEnd"/>
            <w:r w:rsidRPr="00982FA3">
              <w:rPr>
                <w:rFonts w:ascii="Arial" w:hAnsi="Arial" w:cs="Arial"/>
                <w:color w:val="000000" w:themeColor="text1"/>
                <w:sz w:val="20"/>
                <w:szCs w:val="20"/>
              </w:rPr>
              <w:t xml:space="preserve"> Youtube.com </w:t>
            </w:r>
            <w:proofErr w:type="spellStart"/>
            <w:r w:rsidRPr="00982FA3">
              <w:rPr>
                <w:rFonts w:ascii="Arial" w:hAnsi="Arial" w:cs="Arial"/>
                <w:color w:val="000000" w:themeColor="text1"/>
                <w:sz w:val="20"/>
                <w:szCs w:val="20"/>
              </w:rPr>
              <w:t>channel</w:t>
            </w:r>
            <w:proofErr w:type="spellEnd"/>
          </w:p>
          <w:p w14:paraId="1B21E2F6" w14:textId="77777777" w:rsidR="00A650A6" w:rsidRPr="00982FA3" w:rsidRDefault="00A650A6" w:rsidP="00A650A6">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Lider (</w:t>
            </w:r>
            <w:hyperlink r:id="rId7" w:history="1">
              <w:r w:rsidRPr="00982FA3">
                <w:rPr>
                  <w:rFonts w:ascii="Arial" w:hAnsi="Arial" w:cs="Arial"/>
                  <w:color w:val="000000" w:themeColor="text1"/>
                  <w:sz w:val="20"/>
                  <w:szCs w:val="20"/>
                  <w:u w:val="single"/>
                </w:rPr>
                <w:t>www.liderpress.hr</w:t>
              </w:r>
            </w:hyperlink>
            <w:r w:rsidRPr="00982FA3">
              <w:rPr>
                <w:rFonts w:ascii="Arial" w:hAnsi="Arial" w:cs="Arial"/>
                <w:color w:val="000000" w:themeColor="text1"/>
                <w:sz w:val="20"/>
                <w:szCs w:val="20"/>
              </w:rPr>
              <w:t xml:space="preserve">), </w:t>
            </w:r>
          </w:p>
          <w:p w14:paraId="7E0CB5DB" w14:textId="77777777" w:rsidR="00A650A6" w:rsidRPr="00982FA3" w:rsidRDefault="00A650A6" w:rsidP="00A650A6">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Website</w:t>
            </w:r>
            <w:proofErr w:type="spellEnd"/>
            <w:r w:rsidRPr="00982FA3">
              <w:rPr>
                <w:rFonts w:ascii="Arial" w:hAnsi="Arial" w:cs="Arial"/>
                <w:color w:val="000000" w:themeColor="text1"/>
                <w:sz w:val="20"/>
                <w:szCs w:val="20"/>
              </w:rPr>
              <w:t xml:space="preserve"> Poslovni.hr (www. poslovni.hr) </w:t>
            </w:r>
          </w:p>
          <w:p w14:paraId="48A97F21" w14:textId="77777777" w:rsidR="00C36E76" w:rsidRPr="00982FA3" w:rsidRDefault="00A650A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RRiF</w:t>
            </w:r>
            <w:proofErr w:type="spellEnd"/>
            <w:r w:rsidRPr="00982FA3">
              <w:rPr>
                <w:rFonts w:ascii="Arial" w:hAnsi="Arial" w:cs="Arial"/>
                <w:color w:val="000000" w:themeColor="text1"/>
                <w:sz w:val="20"/>
                <w:szCs w:val="20"/>
              </w:rPr>
              <w:t>(www.rrif.hr)</w:t>
            </w:r>
          </w:p>
        </w:tc>
      </w:tr>
      <w:tr w:rsidR="00982FA3" w:rsidRPr="00982FA3" w14:paraId="334C16F5" w14:textId="77777777" w:rsidTr="4D9D172E">
        <w:tc>
          <w:tcPr>
            <w:tcW w:w="1912" w:type="dxa"/>
            <w:tcBorders>
              <w:left w:val="single" w:sz="12" w:space="0" w:color="auto"/>
            </w:tcBorders>
            <w:shd w:val="clear" w:color="auto" w:fill="CCFFFF"/>
            <w:tcMar>
              <w:left w:w="57" w:type="dxa"/>
              <w:right w:w="57" w:type="dxa"/>
            </w:tcMar>
            <w:vAlign w:val="center"/>
          </w:tcPr>
          <w:p w14:paraId="06C23F80"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650AC62C"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Class attendance records and documentation about students’ results in fulfilling their obligations (lecturer)</w:t>
            </w:r>
          </w:p>
          <w:p w14:paraId="69617A6C"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Class management surveillance (Vice-dean for education).</w:t>
            </w:r>
          </w:p>
          <w:p w14:paraId="5BA2656A"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Study efficacy analysis of all study courses (Vice-dean for education).</w:t>
            </w:r>
          </w:p>
          <w:p w14:paraId="001967BB"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982FA3">
              <w:rPr>
                <w:rFonts w:ascii="Arial" w:hAnsi="Arial" w:cs="Arial"/>
                <w:color w:val="000000" w:themeColor="text1"/>
                <w:sz w:val="20"/>
                <w:szCs w:val="20"/>
                <w:lang w:val="en-GB"/>
              </w:rPr>
              <w:t>Center</w:t>
            </w:r>
            <w:proofErr w:type="spellEnd"/>
            <w:r w:rsidRPr="00982FA3">
              <w:rPr>
                <w:rFonts w:ascii="Arial" w:hAnsi="Arial" w:cs="Arial"/>
                <w:color w:val="000000" w:themeColor="text1"/>
                <w:sz w:val="20"/>
                <w:szCs w:val="20"/>
                <w:lang w:val="en-GB"/>
              </w:rPr>
              <w:t>)</w:t>
            </w:r>
          </w:p>
          <w:p w14:paraId="69AD2AB3" w14:textId="77777777" w:rsidR="00637B28" w:rsidRPr="00982FA3"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982FA3" w:rsidRPr="00982FA3" w14:paraId="3CCB3A84"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091974C6"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0A17326"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bl>
    <w:p w14:paraId="5B90BF41" w14:textId="77777777" w:rsidR="009A50D6" w:rsidRPr="00982FA3" w:rsidRDefault="0078426C">
      <w:pPr>
        <w:rPr>
          <w:color w:val="000000" w:themeColor="text1"/>
        </w:rPr>
      </w:pPr>
    </w:p>
    <w:sectPr w:rsidR="009A50D6" w:rsidRPr="00982FA3" w:rsidSect="00D444C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9CF06" w14:textId="77777777" w:rsidR="0078426C" w:rsidRDefault="0078426C" w:rsidP="004354E3">
      <w:pPr>
        <w:spacing w:after="0" w:line="240" w:lineRule="auto"/>
      </w:pPr>
      <w:r>
        <w:separator/>
      </w:r>
    </w:p>
  </w:endnote>
  <w:endnote w:type="continuationSeparator" w:id="0">
    <w:p w14:paraId="0A449418" w14:textId="77777777" w:rsidR="0078426C" w:rsidRDefault="0078426C" w:rsidP="00435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F83" w14:textId="77777777" w:rsidR="00AB6C1E" w:rsidRPr="00AB6C1E" w:rsidRDefault="00AB6C1E" w:rsidP="00AB6C1E">
    <w:pPr>
      <w:tabs>
        <w:tab w:val="left" w:pos="1207"/>
        <w:tab w:val="center" w:pos="4536"/>
        <w:tab w:val="right" w:pos="9072"/>
      </w:tabs>
      <w:spacing w:after="0" w:line="240" w:lineRule="auto"/>
    </w:pPr>
    <w:r w:rsidRPr="00AB6C1E">
      <w:t>2021./2022.</w:t>
    </w:r>
  </w:p>
  <w:p w14:paraId="6061277E" w14:textId="0BFFD763" w:rsidR="00AB6C1E" w:rsidRPr="00AB6C1E" w:rsidRDefault="006E6EB8" w:rsidP="00AB6C1E">
    <w:pPr>
      <w:tabs>
        <w:tab w:val="left" w:pos="1207"/>
        <w:tab w:val="center" w:pos="4536"/>
        <w:tab w:val="right" w:pos="9072"/>
      </w:tabs>
      <w:spacing w:after="0" w:line="240" w:lineRule="auto"/>
    </w:pPr>
    <w:ins w:id="39" w:author="Katarina Sumić Milković" w:date="2022-02-25T09:59:00Z">
      <w:r>
        <w:t>01</w:t>
      </w:r>
    </w:ins>
    <w:del w:id="40" w:author="Katarina Sumić Milković" w:date="2022-02-25T09:58:00Z">
      <w:r w:rsidR="00AB6C1E" w:rsidRPr="00AB6C1E" w:rsidDel="006E6EB8">
        <w:delText>19</w:delText>
      </w:r>
    </w:del>
    <w:r w:rsidR="00AB6C1E" w:rsidRPr="00AB6C1E">
      <w:t>/</w:t>
    </w:r>
    <w:ins w:id="41" w:author="Katarina Sumić Milković" w:date="2022-02-25T09:59:00Z">
      <w:r>
        <w:t>03</w:t>
      </w:r>
    </w:ins>
    <w:del w:id="42" w:author="Katarina Sumić Milković" w:date="2022-02-25T09:59:00Z">
      <w:r w:rsidR="00AB6C1E" w:rsidRPr="00AB6C1E" w:rsidDel="006E6EB8">
        <w:delText>10</w:delText>
      </w:r>
    </w:del>
    <w:r w:rsidR="00AB6C1E" w:rsidRPr="00AB6C1E">
      <w:t>/2</w:t>
    </w:r>
    <w:ins w:id="43" w:author="Katarina Sumić Milković" w:date="2022-02-25T09:59:00Z">
      <w:r>
        <w:t>2</w:t>
      </w:r>
    </w:ins>
    <w:del w:id="44" w:author="Katarina Sumić Milković" w:date="2022-02-25T09:59:00Z">
      <w:r w:rsidR="00AB6C1E" w:rsidRPr="00AB6C1E" w:rsidDel="006E6EB8">
        <w:delText>1</w:delText>
      </w:r>
    </w:del>
    <w:r w:rsidR="00AB6C1E" w:rsidRPr="00AB6C1E">
      <w:t xml:space="preserve"> – </w:t>
    </w:r>
    <w:ins w:id="45" w:author="Katarina Sumić Milković" w:date="2022-02-25T09:59:00Z">
      <w:r>
        <w:t>9</w:t>
      </w:r>
    </w:ins>
    <w:del w:id="46" w:author="Katarina Sumić Milković" w:date="2022-02-25T09:59:00Z">
      <w:r w:rsidR="00AB6C1E" w:rsidRPr="00AB6C1E" w:rsidDel="006E6EB8">
        <w:delText>2</w:delText>
      </w:r>
    </w:del>
    <w:r w:rsidR="00AB6C1E" w:rsidRPr="00AB6C1E">
      <w:t xml:space="preserve">. </w:t>
    </w:r>
    <w:proofErr w:type="spellStart"/>
    <w:r w:rsidR="00AB6C1E" w:rsidRPr="00AB6C1E">
      <w:t>Sj</w:t>
    </w:r>
    <w:proofErr w:type="spellEnd"/>
    <w:r w:rsidR="00AB6C1E" w:rsidRPr="00AB6C1E">
      <w:t>. FV</w:t>
    </w:r>
  </w:p>
  <w:p w14:paraId="6C7C412F" w14:textId="77777777" w:rsidR="004354E3" w:rsidRDefault="004354E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54B85" w14:textId="77777777" w:rsidR="0078426C" w:rsidRDefault="0078426C" w:rsidP="004354E3">
      <w:pPr>
        <w:spacing w:after="0" w:line="240" w:lineRule="auto"/>
      </w:pPr>
      <w:r>
        <w:separator/>
      </w:r>
    </w:p>
  </w:footnote>
  <w:footnote w:type="continuationSeparator" w:id="0">
    <w:p w14:paraId="37EF2ECA" w14:textId="77777777" w:rsidR="0078426C" w:rsidRDefault="0078426C" w:rsidP="00435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83178"/>
    <w:rsid w:val="000D7B85"/>
    <w:rsid w:val="001027DC"/>
    <w:rsid w:val="001C0F4D"/>
    <w:rsid w:val="00244B66"/>
    <w:rsid w:val="00261288"/>
    <w:rsid w:val="00284845"/>
    <w:rsid w:val="002A7BE6"/>
    <w:rsid w:val="002F3B85"/>
    <w:rsid w:val="002F77EA"/>
    <w:rsid w:val="0035743A"/>
    <w:rsid w:val="0039747D"/>
    <w:rsid w:val="003E735D"/>
    <w:rsid w:val="004354E3"/>
    <w:rsid w:val="004A2222"/>
    <w:rsid w:val="004F6A0A"/>
    <w:rsid w:val="005C2E96"/>
    <w:rsid w:val="00600B65"/>
    <w:rsid w:val="00637B28"/>
    <w:rsid w:val="006E6EB8"/>
    <w:rsid w:val="006F5E0F"/>
    <w:rsid w:val="00743E9D"/>
    <w:rsid w:val="0078426C"/>
    <w:rsid w:val="007E0C80"/>
    <w:rsid w:val="008B190B"/>
    <w:rsid w:val="009209AF"/>
    <w:rsid w:val="00982FA3"/>
    <w:rsid w:val="009A1148"/>
    <w:rsid w:val="009B497F"/>
    <w:rsid w:val="00A650A6"/>
    <w:rsid w:val="00A81FAF"/>
    <w:rsid w:val="00A93741"/>
    <w:rsid w:val="00AA7BD6"/>
    <w:rsid w:val="00AB6C1E"/>
    <w:rsid w:val="00B721FC"/>
    <w:rsid w:val="00C36E76"/>
    <w:rsid w:val="00C81856"/>
    <w:rsid w:val="00D444CD"/>
    <w:rsid w:val="00DC06E5"/>
    <w:rsid w:val="00DE54F0"/>
    <w:rsid w:val="00E15BCA"/>
    <w:rsid w:val="00E35305"/>
    <w:rsid w:val="00E3767E"/>
    <w:rsid w:val="00EB4EB9"/>
    <w:rsid w:val="00EC696F"/>
    <w:rsid w:val="00EE0C0D"/>
    <w:rsid w:val="00F471E2"/>
    <w:rsid w:val="00FB429D"/>
    <w:rsid w:val="4D9D17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8DF89"/>
  <w15:docId w15:val="{89BFA9C6-C3FD-4AD8-A57D-D13F92C2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4354E3"/>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4354E3"/>
    <w:rPr>
      <w:rFonts w:ascii="Calibri" w:eastAsia="Calibri" w:hAnsi="Calibri" w:cs="Times New Roman"/>
    </w:rPr>
  </w:style>
  <w:style w:type="paragraph" w:styleId="Podnoje">
    <w:name w:val="footer"/>
    <w:basedOn w:val="Normal"/>
    <w:link w:val="PodnojeChar"/>
    <w:uiPriority w:val="99"/>
    <w:unhideWhenUsed/>
    <w:rsid w:val="004354E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4354E3"/>
    <w:rPr>
      <w:rFonts w:ascii="Calibri" w:eastAsia="Calibri" w:hAnsi="Calibri" w:cs="Times New Roman"/>
    </w:rPr>
  </w:style>
  <w:style w:type="paragraph" w:styleId="Tekstbalonia">
    <w:name w:val="Balloon Text"/>
    <w:basedOn w:val="Normal"/>
    <w:link w:val="TekstbaloniaChar"/>
    <w:uiPriority w:val="99"/>
    <w:semiHidden/>
    <w:unhideWhenUsed/>
    <w:rsid w:val="00FB429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B429D"/>
    <w:rPr>
      <w:rFonts w:ascii="Segoe UI" w:eastAsia="Calibri" w:hAnsi="Segoe UI" w:cs="Segoe UI"/>
      <w:sz w:val="18"/>
      <w:szCs w:val="18"/>
    </w:rPr>
  </w:style>
  <w:style w:type="paragraph" w:styleId="Revizija">
    <w:name w:val="Revision"/>
    <w:hidden/>
    <w:uiPriority w:val="99"/>
    <w:semiHidden/>
    <w:rsid w:val="00F471E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93553">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373578715">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683097206">
      <w:bodyDiv w:val="1"/>
      <w:marLeft w:val="0"/>
      <w:marRight w:val="0"/>
      <w:marTop w:val="0"/>
      <w:marBottom w:val="0"/>
      <w:divBdr>
        <w:top w:val="none" w:sz="0" w:space="0" w:color="auto"/>
        <w:left w:val="none" w:sz="0" w:space="0" w:color="auto"/>
        <w:bottom w:val="none" w:sz="0" w:space="0" w:color="auto"/>
        <w:right w:val="none" w:sz="0" w:space="0" w:color="auto"/>
      </w:divBdr>
    </w:div>
    <w:div w:id="984356822">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 w:id="191412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1282</Words>
  <Characters>7313</Characters>
  <Application>Microsoft Office Word</Application>
  <DocSecurity>0</DocSecurity>
  <Lines>60</Lines>
  <Paragraphs>17</Paragraphs>
  <ScaleCrop>false</ScaleCrop>
  <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Katarina Sumić Milković</cp:lastModifiedBy>
  <cp:revision>4</cp:revision>
  <cp:lastPrinted>2021-10-23T08:56:00Z</cp:lastPrinted>
  <dcterms:created xsi:type="dcterms:W3CDTF">2021-10-23T08:56:00Z</dcterms:created>
  <dcterms:modified xsi:type="dcterms:W3CDTF">2022-02-25T08:59:00Z</dcterms:modified>
</cp:coreProperties>
</file>